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D8E14" w14:textId="7BD4F19C" w:rsidR="00CF3A41" w:rsidRPr="00CF3A41" w:rsidRDefault="00CF3A41" w:rsidP="00CF3A41">
      <w:pPr>
        <w:tabs>
          <w:tab w:val="right" w:pos="9639"/>
        </w:tabs>
        <w:spacing w:after="0" w:line="240" w:lineRule="auto"/>
        <w:rPr>
          <w:rFonts w:ascii="Arial" w:eastAsia="SimSun" w:hAnsi="Arial" w:cs="Times New Roman"/>
          <w:b/>
          <w:noProof/>
          <w:sz w:val="24"/>
          <w:szCs w:val="20"/>
          <w:lang w:eastAsia="en-US"/>
        </w:rPr>
      </w:pPr>
      <w:r w:rsidRPr="00CF3A41">
        <w:rPr>
          <w:rFonts w:ascii="Arial" w:eastAsia="SimSun" w:hAnsi="Arial" w:cs="Times New Roman"/>
          <w:b/>
          <w:noProof/>
          <w:sz w:val="24"/>
          <w:szCs w:val="20"/>
          <w:lang w:val="en-GB" w:eastAsia="en-US"/>
        </w:rPr>
        <w:t>3GPP TSG-CT WG3 Meeting #126</w:t>
      </w:r>
      <w:r w:rsidRPr="00CF3A41">
        <w:rPr>
          <w:rFonts w:ascii="Arial" w:eastAsia="SimSun" w:hAnsi="Arial" w:cs="Times New Roman"/>
          <w:b/>
          <w:noProof/>
          <w:sz w:val="24"/>
          <w:szCs w:val="20"/>
          <w:lang w:val="en-GB" w:eastAsia="en-US"/>
        </w:rPr>
        <w:tab/>
      </w:r>
      <w:r w:rsidRPr="001040DF">
        <w:rPr>
          <w:rFonts w:ascii="Arial" w:eastAsia="SimSun" w:hAnsi="Arial" w:cs="Times New Roman"/>
          <w:b/>
          <w:i/>
          <w:iCs/>
          <w:noProof/>
          <w:sz w:val="28"/>
          <w:szCs w:val="28"/>
          <w:lang w:val="en-GB" w:eastAsia="en-US"/>
        </w:rPr>
        <w:t>C3-230</w:t>
      </w:r>
      <w:r w:rsidR="00086789" w:rsidRPr="001040DF">
        <w:rPr>
          <w:rFonts w:ascii="Arial" w:eastAsia="SimSun" w:hAnsi="Arial" w:cs="Times New Roman"/>
          <w:b/>
          <w:i/>
          <w:iCs/>
          <w:noProof/>
          <w:sz w:val="28"/>
          <w:szCs w:val="28"/>
          <w:lang w:val="en-GB" w:eastAsia="en-US"/>
        </w:rPr>
        <w:t>196</w:t>
      </w:r>
    </w:p>
    <w:p w14:paraId="23005F86" w14:textId="7D5DCB1E" w:rsidR="00CF3A41" w:rsidRPr="001040DF" w:rsidRDefault="001040DF" w:rsidP="00CF3A41">
      <w:pPr>
        <w:spacing w:after="120" w:line="240" w:lineRule="auto"/>
        <w:outlineLvl w:val="0"/>
        <w:rPr>
          <w:rFonts w:ascii="Arial" w:eastAsia="Times New Roman" w:hAnsi="Arial" w:cs="Times New Roman"/>
          <w:b/>
          <w:bCs/>
          <w:noProof/>
          <w:sz w:val="24"/>
          <w:szCs w:val="20"/>
          <w:lang w:val="en-GB" w:eastAsia="en-US"/>
        </w:rPr>
      </w:pPr>
      <w:bookmarkStart w:id="0" w:name="_Hlk127752735"/>
      <w:r w:rsidRPr="001040DF">
        <w:rPr>
          <w:rFonts w:ascii="Arial" w:eastAsia="Times New Roman" w:hAnsi="Arial" w:cs="Times New Roman"/>
          <w:b/>
          <w:noProof/>
          <w:sz w:val="24"/>
          <w:szCs w:val="20"/>
          <w:lang w:val="en-GB" w:eastAsia="en-US"/>
        </w:rPr>
        <w:t xml:space="preserve">Athens, Greece, </w:t>
      </w:r>
      <w:r w:rsidRPr="001040DF">
        <w:rPr>
          <w:rFonts w:ascii="Arial" w:eastAsia="Times New Roman" w:hAnsi="Arial" w:cs="Times New Roman"/>
          <w:b/>
          <w:noProof/>
          <w:sz w:val="24"/>
          <w:szCs w:val="20"/>
          <w:lang w:val="en-GB" w:eastAsia="en-US"/>
        </w:rPr>
        <w:fldChar w:fldCharType="begin"/>
      </w:r>
      <w:r w:rsidRPr="001040DF">
        <w:rPr>
          <w:rFonts w:ascii="Arial" w:eastAsia="Times New Roman" w:hAnsi="Arial" w:cs="Times New Roman"/>
          <w:b/>
          <w:noProof/>
          <w:sz w:val="24"/>
          <w:szCs w:val="20"/>
          <w:lang w:val="en-GB" w:eastAsia="en-US"/>
        </w:rPr>
        <w:instrText xml:space="preserve"> DOCPROPERTY  StartDate  \* MERGEFORMAT </w:instrText>
      </w:r>
      <w:r w:rsidRPr="001040DF">
        <w:rPr>
          <w:rFonts w:ascii="Arial" w:eastAsia="Times New Roman" w:hAnsi="Arial" w:cs="Times New Roman"/>
          <w:b/>
          <w:noProof/>
          <w:sz w:val="24"/>
          <w:szCs w:val="20"/>
          <w:lang w:val="en-GB" w:eastAsia="en-US"/>
        </w:rPr>
        <w:fldChar w:fldCharType="separate"/>
      </w:r>
      <w:r w:rsidRPr="001040DF">
        <w:rPr>
          <w:rFonts w:ascii="Arial" w:eastAsia="Times New Roman" w:hAnsi="Arial" w:cs="Times New Roman"/>
          <w:b/>
          <w:noProof/>
          <w:sz w:val="24"/>
          <w:szCs w:val="20"/>
          <w:lang w:val="en-GB" w:eastAsia="en-US"/>
        </w:rPr>
        <w:t>27th</w:t>
      </w:r>
      <w:r w:rsidRPr="001040DF">
        <w:rPr>
          <w:rFonts w:ascii="Arial" w:eastAsia="Times New Roman" w:hAnsi="Arial" w:cs="Times New Roman"/>
          <w:b/>
          <w:noProof/>
          <w:sz w:val="24"/>
          <w:szCs w:val="20"/>
          <w:lang w:val="en-GB" w:eastAsia="en-US"/>
        </w:rPr>
        <w:fldChar w:fldCharType="end"/>
      </w:r>
      <w:r w:rsidRPr="001040DF">
        <w:rPr>
          <w:rFonts w:ascii="Arial" w:eastAsia="Times New Roman" w:hAnsi="Arial" w:cs="Times New Roman"/>
          <w:b/>
          <w:noProof/>
          <w:sz w:val="24"/>
          <w:szCs w:val="20"/>
          <w:lang w:val="en-GB" w:eastAsia="en-US"/>
        </w:rPr>
        <w:t xml:space="preserve"> February - </w:t>
      </w:r>
      <w:r w:rsidRPr="001040DF">
        <w:rPr>
          <w:rFonts w:ascii="Arial" w:eastAsia="Times New Roman" w:hAnsi="Arial" w:cs="Times New Roman"/>
          <w:b/>
          <w:noProof/>
          <w:sz w:val="24"/>
          <w:szCs w:val="20"/>
          <w:lang w:val="en-GB" w:eastAsia="en-US"/>
        </w:rPr>
        <w:fldChar w:fldCharType="begin"/>
      </w:r>
      <w:r w:rsidRPr="001040DF">
        <w:rPr>
          <w:rFonts w:ascii="Arial" w:eastAsia="Times New Roman" w:hAnsi="Arial" w:cs="Times New Roman"/>
          <w:b/>
          <w:noProof/>
          <w:sz w:val="24"/>
          <w:szCs w:val="20"/>
          <w:lang w:val="en-GB" w:eastAsia="en-US"/>
        </w:rPr>
        <w:instrText xml:space="preserve"> DOCPROPERTY  EndDate  \* MERGEFORMAT </w:instrText>
      </w:r>
      <w:r w:rsidRPr="001040DF">
        <w:rPr>
          <w:rFonts w:ascii="Arial" w:eastAsia="Times New Roman" w:hAnsi="Arial" w:cs="Times New Roman"/>
          <w:b/>
          <w:noProof/>
          <w:sz w:val="24"/>
          <w:szCs w:val="20"/>
          <w:lang w:val="en-GB" w:eastAsia="en-US"/>
        </w:rPr>
        <w:fldChar w:fldCharType="separate"/>
      </w:r>
      <w:r w:rsidRPr="001040DF">
        <w:rPr>
          <w:rFonts w:ascii="Arial" w:eastAsia="Times New Roman" w:hAnsi="Arial" w:cs="Times New Roman"/>
          <w:b/>
          <w:noProof/>
          <w:sz w:val="24"/>
          <w:szCs w:val="20"/>
          <w:lang w:val="en-GB" w:eastAsia="en-US"/>
        </w:rPr>
        <w:t>3rd</w:t>
      </w:r>
      <w:r w:rsidRPr="001040DF">
        <w:rPr>
          <w:rFonts w:ascii="Arial" w:eastAsia="Times New Roman" w:hAnsi="Arial" w:cs="Times New Roman"/>
          <w:b/>
          <w:noProof/>
          <w:sz w:val="24"/>
          <w:szCs w:val="20"/>
          <w:lang w:val="en-GB" w:eastAsia="en-US"/>
        </w:rPr>
        <w:fldChar w:fldCharType="end"/>
      </w:r>
      <w:r w:rsidRPr="001040DF">
        <w:rPr>
          <w:rFonts w:ascii="Arial" w:eastAsia="Times New Roman" w:hAnsi="Arial" w:cs="Times New Roman"/>
          <w:b/>
          <w:noProof/>
          <w:sz w:val="24"/>
          <w:szCs w:val="20"/>
          <w:lang w:val="en-GB" w:eastAsia="en-US"/>
        </w:rPr>
        <w:t xml:space="preserve"> March, 2023</w:t>
      </w:r>
      <w:r w:rsidRPr="001040DF">
        <w:rPr>
          <w:rFonts w:ascii="Arial" w:eastAsia="Times New Roman" w:hAnsi="Arial" w:cs="Times New Roman"/>
          <w:b/>
          <w:bCs/>
          <w:noProof/>
          <w:sz w:val="24"/>
          <w:szCs w:val="20"/>
          <w:lang w:val="en-GB" w:eastAsia="en-US"/>
        </w:rPr>
        <w:tab/>
      </w:r>
      <w:r w:rsidRPr="001040DF">
        <w:rPr>
          <w:rFonts w:ascii="Arial" w:eastAsia="Times New Roman" w:hAnsi="Arial" w:cs="Times New Roman"/>
          <w:b/>
          <w:bCs/>
          <w:noProof/>
          <w:sz w:val="24"/>
          <w:szCs w:val="20"/>
          <w:lang w:val="en-GB" w:eastAsia="en-US"/>
        </w:rPr>
        <w:tab/>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C6F" w:rsidRPr="001C0C6F" w14:paraId="68A8F3C5" w14:textId="77777777" w:rsidTr="00C1020D">
        <w:tc>
          <w:tcPr>
            <w:tcW w:w="9641" w:type="dxa"/>
            <w:gridSpan w:val="9"/>
            <w:tcBorders>
              <w:top w:val="single" w:sz="4" w:space="0" w:color="auto"/>
              <w:left w:val="single" w:sz="4" w:space="0" w:color="auto"/>
              <w:right w:val="single" w:sz="4" w:space="0" w:color="auto"/>
            </w:tcBorders>
          </w:tcPr>
          <w:bookmarkEnd w:id="0"/>
          <w:p w14:paraId="6D3A179E" w14:textId="77777777" w:rsidR="001C0C6F" w:rsidRPr="001C0C6F" w:rsidRDefault="001C0C6F" w:rsidP="001C0C6F">
            <w:pPr>
              <w:spacing w:after="0" w:line="240" w:lineRule="auto"/>
              <w:jc w:val="right"/>
              <w:rPr>
                <w:rFonts w:ascii="Arial" w:eastAsia="Times New Roman" w:hAnsi="Arial" w:cs="Times New Roman"/>
                <w:i/>
                <w:noProof/>
                <w:sz w:val="20"/>
                <w:szCs w:val="20"/>
                <w:lang w:val="en-GB" w:eastAsia="en-US"/>
              </w:rPr>
            </w:pPr>
            <w:r w:rsidRPr="001C0C6F">
              <w:rPr>
                <w:rFonts w:ascii="Arial" w:eastAsia="Times New Roman" w:hAnsi="Arial" w:cs="Times New Roman"/>
                <w:i/>
                <w:noProof/>
                <w:sz w:val="14"/>
                <w:szCs w:val="20"/>
                <w:lang w:val="en-GB" w:eastAsia="en-US"/>
              </w:rPr>
              <w:t>CR-Form-v12.2</w:t>
            </w:r>
          </w:p>
        </w:tc>
      </w:tr>
      <w:tr w:rsidR="001C0C6F" w:rsidRPr="001C0C6F" w14:paraId="7A57E20D" w14:textId="77777777" w:rsidTr="00C1020D">
        <w:tc>
          <w:tcPr>
            <w:tcW w:w="9641" w:type="dxa"/>
            <w:gridSpan w:val="9"/>
            <w:tcBorders>
              <w:left w:val="single" w:sz="4" w:space="0" w:color="auto"/>
              <w:right w:val="single" w:sz="4" w:space="0" w:color="auto"/>
            </w:tcBorders>
          </w:tcPr>
          <w:p w14:paraId="349CB1A5" w14:textId="77777777" w:rsidR="001C0C6F" w:rsidRPr="001C0C6F" w:rsidRDefault="001C0C6F" w:rsidP="001C0C6F">
            <w:pPr>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32"/>
                <w:szCs w:val="20"/>
                <w:lang w:val="en-GB" w:eastAsia="en-US"/>
              </w:rPr>
              <w:t>CHANGE REQUEST</w:t>
            </w:r>
          </w:p>
        </w:tc>
      </w:tr>
      <w:tr w:rsidR="001C0C6F" w:rsidRPr="001C0C6F" w14:paraId="35ACBA1F" w14:textId="77777777" w:rsidTr="00C1020D">
        <w:tc>
          <w:tcPr>
            <w:tcW w:w="9641" w:type="dxa"/>
            <w:gridSpan w:val="9"/>
            <w:tcBorders>
              <w:left w:val="single" w:sz="4" w:space="0" w:color="auto"/>
              <w:right w:val="single" w:sz="4" w:space="0" w:color="auto"/>
            </w:tcBorders>
          </w:tcPr>
          <w:p w14:paraId="1888082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7DE47D4D" w14:textId="77777777" w:rsidTr="00C1020D">
        <w:tc>
          <w:tcPr>
            <w:tcW w:w="142" w:type="dxa"/>
            <w:tcBorders>
              <w:left w:val="single" w:sz="4" w:space="0" w:color="auto"/>
            </w:tcBorders>
          </w:tcPr>
          <w:p w14:paraId="3E6D12D3"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p>
        </w:tc>
        <w:tc>
          <w:tcPr>
            <w:tcW w:w="1559" w:type="dxa"/>
            <w:shd w:val="pct30" w:color="FFFF00" w:fill="auto"/>
          </w:tcPr>
          <w:p w14:paraId="79780124" w14:textId="40658E41" w:rsidR="001C0C6F" w:rsidRPr="001C0C6F" w:rsidRDefault="001C0C6F" w:rsidP="001C0C6F">
            <w:pPr>
              <w:spacing w:after="0" w:line="240" w:lineRule="auto"/>
              <w:jc w:val="right"/>
              <w:rPr>
                <w:rFonts w:ascii="Arial" w:eastAsia="Times New Roman" w:hAnsi="Arial" w:cs="Times New Roman"/>
                <w:b/>
                <w:noProof/>
                <w:sz w:val="28"/>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Spec#  \* MERGEFORMAT </w:instrText>
            </w:r>
            <w:r w:rsidRPr="001C0C6F">
              <w:rPr>
                <w:rFonts w:ascii="Arial" w:eastAsia="Times New Roman" w:hAnsi="Arial" w:cs="Times New Roman"/>
                <w:sz w:val="20"/>
                <w:szCs w:val="20"/>
                <w:lang w:val="en-GB" w:eastAsia="en-US"/>
              </w:rPr>
              <w:fldChar w:fldCharType="separate"/>
            </w:r>
            <w:r w:rsidR="0021437D">
              <w:rPr>
                <w:rFonts w:ascii="Arial" w:eastAsia="Times New Roman" w:hAnsi="Arial" w:cs="Times New Roman"/>
                <w:b/>
                <w:noProof/>
                <w:sz w:val="28"/>
                <w:szCs w:val="20"/>
                <w:lang w:val="en-GB" w:eastAsia="en-US"/>
              </w:rPr>
              <w:t>29.5</w:t>
            </w:r>
            <w:r w:rsidRPr="001C0C6F">
              <w:rPr>
                <w:rFonts w:ascii="Arial" w:eastAsia="Times New Roman" w:hAnsi="Arial" w:cs="Times New Roman"/>
                <w:b/>
                <w:noProof/>
                <w:sz w:val="28"/>
                <w:szCs w:val="20"/>
                <w:lang w:val="en-GB" w:eastAsia="en-US"/>
              </w:rPr>
              <w:fldChar w:fldCharType="end"/>
            </w:r>
            <w:r w:rsidR="00C00681">
              <w:rPr>
                <w:rFonts w:ascii="Arial" w:eastAsia="Times New Roman" w:hAnsi="Arial" w:cs="Times New Roman"/>
                <w:b/>
                <w:noProof/>
                <w:sz w:val="28"/>
                <w:szCs w:val="20"/>
                <w:lang w:val="en-GB" w:eastAsia="en-US"/>
              </w:rPr>
              <w:t>08</w:t>
            </w:r>
          </w:p>
        </w:tc>
        <w:tc>
          <w:tcPr>
            <w:tcW w:w="709" w:type="dxa"/>
          </w:tcPr>
          <w:p w14:paraId="0BD0AFC7" w14:textId="77777777" w:rsidR="001C0C6F" w:rsidRPr="001C0C6F" w:rsidRDefault="001C0C6F" w:rsidP="001C0C6F">
            <w:pPr>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28"/>
                <w:szCs w:val="20"/>
                <w:lang w:val="en-GB" w:eastAsia="en-US"/>
              </w:rPr>
              <w:t>CR</w:t>
            </w:r>
          </w:p>
        </w:tc>
        <w:tc>
          <w:tcPr>
            <w:tcW w:w="1276" w:type="dxa"/>
            <w:shd w:val="pct30" w:color="FFFF00" w:fill="auto"/>
          </w:tcPr>
          <w:p w14:paraId="5FF415C5" w14:textId="2C323516"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Cr#  \* MERGEFORMAT </w:instrText>
            </w:r>
            <w:r w:rsidRPr="001C0C6F">
              <w:rPr>
                <w:rFonts w:ascii="Arial" w:eastAsia="Times New Roman" w:hAnsi="Arial" w:cs="Times New Roman"/>
                <w:sz w:val="20"/>
                <w:szCs w:val="20"/>
                <w:lang w:val="en-GB" w:eastAsia="en-US"/>
              </w:rPr>
              <w:fldChar w:fldCharType="separate"/>
            </w:r>
            <w:r w:rsidR="00086789">
              <w:rPr>
                <w:rFonts w:ascii="Arial" w:eastAsia="Times New Roman" w:hAnsi="Arial" w:cs="Times New Roman"/>
                <w:b/>
                <w:noProof/>
                <w:sz w:val="28"/>
                <w:szCs w:val="20"/>
                <w:lang w:val="en-GB" w:eastAsia="en-US"/>
              </w:rPr>
              <w:t>0197</w:t>
            </w:r>
            <w:r w:rsidRPr="001C0C6F">
              <w:rPr>
                <w:rFonts w:ascii="Arial" w:eastAsia="Times New Roman" w:hAnsi="Arial" w:cs="Times New Roman"/>
                <w:b/>
                <w:noProof/>
                <w:sz w:val="28"/>
                <w:szCs w:val="20"/>
                <w:lang w:val="en-GB" w:eastAsia="en-US"/>
              </w:rPr>
              <w:fldChar w:fldCharType="end"/>
            </w:r>
          </w:p>
        </w:tc>
        <w:tc>
          <w:tcPr>
            <w:tcW w:w="709" w:type="dxa"/>
          </w:tcPr>
          <w:p w14:paraId="31F4146A" w14:textId="77777777" w:rsidR="001C0C6F" w:rsidRPr="001C0C6F" w:rsidRDefault="001C0C6F" w:rsidP="001C0C6F">
            <w:pPr>
              <w:tabs>
                <w:tab w:val="right" w:pos="625"/>
              </w:tabs>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bCs/>
                <w:noProof/>
                <w:sz w:val="28"/>
                <w:szCs w:val="20"/>
                <w:lang w:val="en-GB" w:eastAsia="en-US"/>
              </w:rPr>
              <w:t>rev</w:t>
            </w:r>
          </w:p>
        </w:tc>
        <w:tc>
          <w:tcPr>
            <w:tcW w:w="992" w:type="dxa"/>
            <w:shd w:val="pct30" w:color="FFFF00" w:fill="auto"/>
          </w:tcPr>
          <w:p w14:paraId="7BBFE4EB" w14:textId="56A2F85B" w:rsidR="001C0C6F" w:rsidRPr="001C0C6F" w:rsidRDefault="001040DF" w:rsidP="001C0C6F">
            <w:pPr>
              <w:spacing w:after="0" w:line="240" w:lineRule="auto"/>
              <w:jc w:val="center"/>
              <w:rPr>
                <w:rFonts w:ascii="Arial" w:eastAsia="Times New Roman" w:hAnsi="Arial" w:cs="Times New Roman"/>
                <w:b/>
                <w:noProof/>
                <w:sz w:val="20"/>
                <w:szCs w:val="20"/>
                <w:lang w:val="en-GB" w:eastAsia="en-US"/>
              </w:rPr>
            </w:pPr>
            <w:r>
              <w:rPr>
                <w:rFonts w:ascii="Arial" w:eastAsia="Times New Roman" w:hAnsi="Arial" w:cs="Times New Roman"/>
                <w:b/>
                <w:noProof/>
                <w:sz w:val="28"/>
                <w:szCs w:val="20"/>
                <w:lang w:val="en-GB" w:eastAsia="en-US"/>
              </w:rPr>
              <w:t>-</w:t>
            </w:r>
          </w:p>
        </w:tc>
        <w:tc>
          <w:tcPr>
            <w:tcW w:w="2410" w:type="dxa"/>
          </w:tcPr>
          <w:p w14:paraId="0BBE1757" w14:textId="77777777" w:rsidR="001C0C6F" w:rsidRPr="001C0C6F" w:rsidRDefault="001C0C6F" w:rsidP="001C0C6F">
            <w:pPr>
              <w:tabs>
                <w:tab w:val="right" w:pos="1825"/>
              </w:tabs>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28"/>
                <w:szCs w:val="28"/>
                <w:lang w:val="en-GB" w:eastAsia="en-US"/>
              </w:rPr>
              <w:t>Current version:</w:t>
            </w:r>
          </w:p>
        </w:tc>
        <w:tc>
          <w:tcPr>
            <w:tcW w:w="1701" w:type="dxa"/>
            <w:shd w:val="pct30" w:color="FFFF00" w:fill="auto"/>
          </w:tcPr>
          <w:p w14:paraId="169223C6" w14:textId="5BAE77BE" w:rsidR="001C0C6F" w:rsidRPr="001C0C6F" w:rsidRDefault="001C0C6F" w:rsidP="001C0C6F">
            <w:pPr>
              <w:spacing w:after="0" w:line="240" w:lineRule="auto"/>
              <w:jc w:val="center"/>
              <w:rPr>
                <w:rFonts w:ascii="Arial" w:eastAsia="Times New Roman" w:hAnsi="Arial" w:cs="Times New Roman"/>
                <w:noProof/>
                <w:sz w:val="28"/>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Version  \* MERGEFORMAT </w:instrText>
            </w:r>
            <w:r w:rsidRPr="001C0C6F">
              <w:rPr>
                <w:rFonts w:ascii="Arial" w:eastAsia="Times New Roman" w:hAnsi="Arial" w:cs="Times New Roman"/>
                <w:sz w:val="20"/>
                <w:szCs w:val="20"/>
                <w:lang w:val="en-GB" w:eastAsia="en-US"/>
              </w:rPr>
              <w:fldChar w:fldCharType="separate"/>
            </w:r>
            <w:r w:rsidR="0021437D">
              <w:rPr>
                <w:rFonts w:ascii="Arial" w:eastAsia="Times New Roman" w:hAnsi="Arial" w:cs="Times New Roman"/>
                <w:b/>
                <w:noProof/>
                <w:sz w:val="28"/>
                <w:szCs w:val="20"/>
                <w:lang w:val="en-GB" w:eastAsia="en-US"/>
              </w:rPr>
              <w:t>1</w:t>
            </w:r>
            <w:r w:rsidR="00AB60C3">
              <w:rPr>
                <w:rFonts w:ascii="Arial" w:eastAsia="Times New Roman" w:hAnsi="Arial" w:cs="Times New Roman"/>
                <w:b/>
                <w:noProof/>
                <w:sz w:val="28"/>
                <w:szCs w:val="20"/>
                <w:lang w:val="en-GB" w:eastAsia="en-US"/>
              </w:rPr>
              <w:t>8</w:t>
            </w:r>
            <w:r w:rsidR="0021437D">
              <w:rPr>
                <w:rFonts w:ascii="Arial" w:eastAsia="Times New Roman" w:hAnsi="Arial" w:cs="Times New Roman"/>
                <w:b/>
                <w:noProof/>
                <w:sz w:val="28"/>
                <w:szCs w:val="20"/>
                <w:lang w:val="en-GB" w:eastAsia="en-US"/>
              </w:rPr>
              <w:t>.</w:t>
            </w:r>
            <w:r w:rsidR="00AB60C3">
              <w:rPr>
                <w:rFonts w:ascii="Arial" w:eastAsia="Times New Roman" w:hAnsi="Arial" w:cs="Times New Roman"/>
                <w:b/>
                <w:noProof/>
                <w:sz w:val="28"/>
                <w:szCs w:val="20"/>
                <w:lang w:val="en-GB" w:eastAsia="en-US"/>
              </w:rPr>
              <w:t>0</w:t>
            </w:r>
            <w:r w:rsidR="0021437D">
              <w:rPr>
                <w:rFonts w:ascii="Arial" w:eastAsia="Times New Roman" w:hAnsi="Arial" w:cs="Times New Roman"/>
                <w:b/>
                <w:noProof/>
                <w:sz w:val="28"/>
                <w:szCs w:val="20"/>
                <w:lang w:val="en-GB" w:eastAsia="en-US"/>
              </w:rPr>
              <w:t>.0</w:t>
            </w:r>
            <w:r w:rsidRPr="001C0C6F">
              <w:rPr>
                <w:rFonts w:ascii="Arial" w:eastAsia="Times New Roman" w:hAnsi="Arial" w:cs="Times New Roman"/>
                <w:b/>
                <w:noProof/>
                <w:sz w:val="28"/>
                <w:szCs w:val="20"/>
                <w:lang w:val="en-GB" w:eastAsia="en-US"/>
              </w:rPr>
              <w:fldChar w:fldCharType="end"/>
            </w:r>
          </w:p>
        </w:tc>
        <w:tc>
          <w:tcPr>
            <w:tcW w:w="143" w:type="dxa"/>
            <w:tcBorders>
              <w:right w:val="single" w:sz="4" w:space="0" w:color="auto"/>
            </w:tcBorders>
          </w:tcPr>
          <w:p w14:paraId="7F731B1F"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64708859" w14:textId="77777777" w:rsidTr="00C1020D">
        <w:tc>
          <w:tcPr>
            <w:tcW w:w="9641" w:type="dxa"/>
            <w:gridSpan w:val="9"/>
            <w:tcBorders>
              <w:left w:val="single" w:sz="4" w:space="0" w:color="auto"/>
              <w:right w:val="single" w:sz="4" w:space="0" w:color="auto"/>
            </w:tcBorders>
          </w:tcPr>
          <w:p w14:paraId="41A7FBB8"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44C9447C" w14:textId="77777777" w:rsidTr="00C1020D">
        <w:tc>
          <w:tcPr>
            <w:tcW w:w="9641" w:type="dxa"/>
            <w:gridSpan w:val="9"/>
            <w:tcBorders>
              <w:top w:val="single" w:sz="4" w:space="0" w:color="auto"/>
            </w:tcBorders>
          </w:tcPr>
          <w:p w14:paraId="4C2BBB9D" w14:textId="77777777" w:rsidR="001C0C6F" w:rsidRPr="001C0C6F" w:rsidRDefault="001C0C6F" w:rsidP="001C0C6F">
            <w:pPr>
              <w:spacing w:after="0" w:line="240" w:lineRule="auto"/>
              <w:jc w:val="center"/>
              <w:rPr>
                <w:rFonts w:ascii="Arial" w:eastAsia="Times New Roman" w:hAnsi="Arial" w:cs="Arial"/>
                <w:i/>
                <w:noProof/>
                <w:sz w:val="20"/>
                <w:szCs w:val="20"/>
                <w:lang w:val="en-GB" w:eastAsia="en-US"/>
              </w:rPr>
            </w:pPr>
            <w:r w:rsidRPr="001C0C6F">
              <w:rPr>
                <w:rFonts w:ascii="Arial" w:eastAsia="Times New Roman" w:hAnsi="Arial" w:cs="Arial"/>
                <w:i/>
                <w:noProof/>
                <w:sz w:val="20"/>
                <w:szCs w:val="20"/>
                <w:lang w:val="en-GB" w:eastAsia="en-US"/>
              </w:rPr>
              <w:t xml:space="preserve">For </w:t>
            </w:r>
            <w:hyperlink r:id="rId7" w:anchor="_blank" w:history="1">
              <w:r w:rsidRPr="001C0C6F">
                <w:rPr>
                  <w:rFonts w:ascii="Arial" w:eastAsia="Times New Roman" w:hAnsi="Arial" w:cs="Arial"/>
                  <w:b/>
                  <w:i/>
                  <w:noProof/>
                  <w:color w:val="FF0000"/>
                  <w:sz w:val="20"/>
                  <w:szCs w:val="20"/>
                  <w:u w:val="single"/>
                  <w:lang w:val="en-GB" w:eastAsia="en-US"/>
                </w:rPr>
                <w:t>HE</w:t>
              </w:r>
              <w:bookmarkStart w:id="1" w:name="_Hlt497126619"/>
              <w:r w:rsidRPr="001C0C6F">
                <w:rPr>
                  <w:rFonts w:ascii="Arial" w:eastAsia="Times New Roman" w:hAnsi="Arial" w:cs="Arial"/>
                  <w:b/>
                  <w:i/>
                  <w:noProof/>
                  <w:color w:val="FF0000"/>
                  <w:sz w:val="20"/>
                  <w:szCs w:val="20"/>
                  <w:u w:val="single"/>
                  <w:lang w:val="en-GB" w:eastAsia="en-US"/>
                </w:rPr>
                <w:t>L</w:t>
              </w:r>
              <w:bookmarkEnd w:id="1"/>
              <w:r w:rsidRPr="001C0C6F">
                <w:rPr>
                  <w:rFonts w:ascii="Arial" w:eastAsia="Times New Roman" w:hAnsi="Arial" w:cs="Arial"/>
                  <w:b/>
                  <w:i/>
                  <w:noProof/>
                  <w:color w:val="FF0000"/>
                  <w:sz w:val="20"/>
                  <w:szCs w:val="20"/>
                  <w:u w:val="single"/>
                  <w:lang w:val="en-GB" w:eastAsia="en-US"/>
                </w:rPr>
                <w:t>P</w:t>
              </w:r>
            </w:hyperlink>
            <w:r w:rsidRPr="001C0C6F">
              <w:rPr>
                <w:rFonts w:ascii="Arial" w:eastAsia="Times New Roman" w:hAnsi="Arial" w:cs="Arial"/>
                <w:b/>
                <w:i/>
                <w:noProof/>
                <w:color w:val="FF0000"/>
                <w:sz w:val="20"/>
                <w:szCs w:val="20"/>
                <w:lang w:val="en-GB" w:eastAsia="en-US"/>
              </w:rPr>
              <w:t xml:space="preserve"> </w:t>
            </w:r>
            <w:r w:rsidRPr="001C0C6F">
              <w:rPr>
                <w:rFonts w:ascii="Arial" w:eastAsia="Times New Roman" w:hAnsi="Arial" w:cs="Arial"/>
                <w:i/>
                <w:noProof/>
                <w:sz w:val="20"/>
                <w:szCs w:val="20"/>
                <w:lang w:val="en-GB" w:eastAsia="en-US"/>
              </w:rPr>
              <w:t xml:space="preserve">on using this form: comprehensive instructions can be found at </w:t>
            </w:r>
            <w:r w:rsidRPr="001C0C6F">
              <w:rPr>
                <w:rFonts w:ascii="Arial" w:eastAsia="Times New Roman" w:hAnsi="Arial" w:cs="Arial"/>
                <w:i/>
                <w:noProof/>
                <w:sz w:val="20"/>
                <w:szCs w:val="20"/>
                <w:lang w:val="en-GB" w:eastAsia="en-US"/>
              </w:rPr>
              <w:br/>
            </w:r>
            <w:hyperlink r:id="rId8" w:history="1">
              <w:r w:rsidRPr="001C0C6F">
                <w:rPr>
                  <w:rFonts w:ascii="Arial" w:eastAsia="Times New Roman" w:hAnsi="Arial" w:cs="Arial"/>
                  <w:i/>
                  <w:noProof/>
                  <w:color w:val="0000FF"/>
                  <w:sz w:val="20"/>
                  <w:szCs w:val="20"/>
                  <w:u w:val="single"/>
                  <w:lang w:val="en-GB" w:eastAsia="en-US"/>
                </w:rPr>
                <w:t>http://www.3gpp.org/Change-Requests</w:t>
              </w:r>
            </w:hyperlink>
            <w:r w:rsidRPr="001C0C6F">
              <w:rPr>
                <w:rFonts w:ascii="Arial" w:eastAsia="Times New Roman" w:hAnsi="Arial" w:cs="Arial"/>
                <w:i/>
                <w:noProof/>
                <w:sz w:val="20"/>
                <w:szCs w:val="20"/>
                <w:lang w:val="en-GB" w:eastAsia="en-US"/>
              </w:rPr>
              <w:t>.</w:t>
            </w:r>
          </w:p>
        </w:tc>
      </w:tr>
      <w:tr w:rsidR="001C0C6F" w:rsidRPr="001C0C6F" w14:paraId="762DC45D" w14:textId="77777777" w:rsidTr="00C1020D">
        <w:tc>
          <w:tcPr>
            <w:tcW w:w="9641" w:type="dxa"/>
            <w:gridSpan w:val="9"/>
          </w:tcPr>
          <w:p w14:paraId="785529B4"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bl>
    <w:p w14:paraId="54D32C3B" w14:textId="77777777" w:rsidR="001C0C6F" w:rsidRPr="001C0C6F" w:rsidRDefault="001C0C6F" w:rsidP="001C0C6F">
      <w:pPr>
        <w:spacing w:after="180" w:line="240" w:lineRule="auto"/>
        <w:rPr>
          <w:rFonts w:ascii="Times New Roman" w:eastAsia="Times New Roman"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C6F" w:rsidRPr="001C0C6F" w14:paraId="429EFFE9" w14:textId="77777777" w:rsidTr="00C1020D">
        <w:tc>
          <w:tcPr>
            <w:tcW w:w="2835" w:type="dxa"/>
          </w:tcPr>
          <w:p w14:paraId="4454A46E" w14:textId="77777777" w:rsidR="001C0C6F" w:rsidRPr="001C0C6F" w:rsidRDefault="001C0C6F" w:rsidP="001C0C6F">
            <w:pPr>
              <w:tabs>
                <w:tab w:val="right" w:pos="2751"/>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Proposed change affects:</w:t>
            </w:r>
          </w:p>
        </w:tc>
        <w:tc>
          <w:tcPr>
            <w:tcW w:w="1418" w:type="dxa"/>
          </w:tcPr>
          <w:p w14:paraId="7E34F75C"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277BC"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709" w:type="dxa"/>
            <w:tcBorders>
              <w:left w:val="single" w:sz="4" w:space="0" w:color="auto"/>
            </w:tcBorders>
          </w:tcPr>
          <w:p w14:paraId="66B8561D" w14:textId="77777777" w:rsidR="001C0C6F" w:rsidRPr="001C0C6F" w:rsidRDefault="001C0C6F" w:rsidP="001C0C6F">
            <w:pPr>
              <w:spacing w:after="0" w:line="240" w:lineRule="auto"/>
              <w:jc w:val="right"/>
              <w:rPr>
                <w:rFonts w:ascii="Arial" w:eastAsia="Times New Roman" w:hAnsi="Arial" w:cs="Times New Roman"/>
                <w:noProof/>
                <w:sz w:val="20"/>
                <w:szCs w:val="20"/>
                <w:u w:val="single"/>
                <w:lang w:val="en-GB" w:eastAsia="en-US"/>
              </w:rPr>
            </w:pPr>
            <w:r w:rsidRPr="001C0C6F">
              <w:rPr>
                <w:rFonts w:ascii="Arial" w:eastAsia="Times New Roman"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C892D"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126" w:type="dxa"/>
          </w:tcPr>
          <w:p w14:paraId="69B759BD" w14:textId="77777777" w:rsidR="001C0C6F" w:rsidRPr="001C0C6F" w:rsidRDefault="001C0C6F" w:rsidP="001C0C6F">
            <w:pPr>
              <w:spacing w:after="0" w:line="240" w:lineRule="auto"/>
              <w:jc w:val="right"/>
              <w:rPr>
                <w:rFonts w:ascii="Arial" w:eastAsia="Times New Roman" w:hAnsi="Arial" w:cs="Times New Roman"/>
                <w:noProof/>
                <w:sz w:val="20"/>
                <w:szCs w:val="20"/>
                <w:u w:val="single"/>
                <w:lang w:val="en-GB" w:eastAsia="en-US"/>
              </w:rPr>
            </w:pPr>
            <w:r w:rsidRPr="001C0C6F">
              <w:rPr>
                <w:rFonts w:ascii="Arial" w:eastAsia="Times New Roman"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A920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1418" w:type="dxa"/>
            <w:tcBorders>
              <w:left w:val="nil"/>
            </w:tcBorders>
          </w:tcPr>
          <w:p w14:paraId="5CC22097"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92436" w14:textId="77777777" w:rsidR="001C0C6F" w:rsidRPr="001C0C6F" w:rsidRDefault="001C0C6F" w:rsidP="001C0C6F">
            <w:pPr>
              <w:spacing w:after="0" w:line="240" w:lineRule="auto"/>
              <w:jc w:val="center"/>
              <w:rPr>
                <w:rFonts w:ascii="Arial" w:eastAsia="Times New Roman" w:hAnsi="Arial" w:cs="Times New Roman"/>
                <w:b/>
                <w:bCs/>
                <w:caps/>
                <w:noProof/>
                <w:sz w:val="20"/>
                <w:szCs w:val="20"/>
                <w:lang w:val="en-GB" w:eastAsia="en-US"/>
              </w:rPr>
            </w:pPr>
          </w:p>
        </w:tc>
      </w:tr>
    </w:tbl>
    <w:p w14:paraId="68CC74BE" w14:textId="77777777" w:rsidR="001C0C6F" w:rsidRPr="001C0C6F" w:rsidRDefault="001C0C6F" w:rsidP="001C0C6F">
      <w:pPr>
        <w:spacing w:after="180" w:line="240" w:lineRule="auto"/>
        <w:rPr>
          <w:rFonts w:ascii="Times New Roman" w:eastAsia="Times New Roman" w:hAnsi="Times New Roman" w:cs="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0C6F" w:rsidRPr="001C0C6F" w14:paraId="66EB8FE1" w14:textId="77777777" w:rsidTr="00C1020D">
        <w:tc>
          <w:tcPr>
            <w:tcW w:w="9640" w:type="dxa"/>
            <w:gridSpan w:val="11"/>
          </w:tcPr>
          <w:p w14:paraId="06A79AD5"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5F93153D" w14:textId="77777777" w:rsidTr="00C1020D">
        <w:tc>
          <w:tcPr>
            <w:tcW w:w="1843" w:type="dxa"/>
            <w:tcBorders>
              <w:top w:val="single" w:sz="4" w:space="0" w:color="auto"/>
              <w:left w:val="single" w:sz="4" w:space="0" w:color="auto"/>
            </w:tcBorders>
          </w:tcPr>
          <w:p w14:paraId="75FB94E9"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Title:</w:t>
            </w:r>
            <w:r w:rsidRPr="001C0C6F">
              <w:rPr>
                <w:rFonts w:ascii="Arial" w:eastAsia="Times New Roman" w:hAnsi="Arial" w:cs="Times New Roman"/>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F8C973E" w14:textId="481955CC" w:rsidR="001C0C6F" w:rsidRPr="001C0C6F" w:rsidRDefault="00EC6A0B"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sz w:val="20"/>
                <w:szCs w:val="20"/>
                <w:lang w:val="en-GB" w:eastAsia="en-US"/>
              </w:rPr>
              <w:t xml:space="preserve">Correct the </w:t>
            </w:r>
            <w:r w:rsidR="003949B5">
              <w:rPr>
                <w:rFonts w:ascii="Arial" w:eastAsia="Times New Roman" w:hAnsi="Arial" w:cs="Times New Roman"/>
                <w:sz w:val="20"/>
                <w:szCs w:val="20"/>
                <w:lang w:val="en-GB" w:eastAsia="en-US"/>
              </w:rPr>
              <w:t>event name for downlink data delivery status</w:t>
            </w:r>
          </w:p>
        </w:tc>
      </w:tr>
      <w:tr w:rsidR="001C0C6F" w:rsidRPr="001C0C6F" w14:paraId="243F5BA0" w14:textId="77777777" w:rsidTr="00C1020D">
        <w:tc>
          <w:tcPr>
            <w:tcW w:w="1843" w:type="dxa"/>
            <w:tcBorders>
              <w:left w:val="single" w:sz="4" w:space="0" w:color="auto"/>
            </w:tcBorders>
          </w:tcPr>
          <w:p w14:paraId="28A2BEB2"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Borders>
              <w:right w:val="single" w:sz="4" w:space="0" w:color="auto"/>
            </w:tcBorders>
          </w:tcPr>
          <w:p w14:paraId="067A7DF9"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1BA5B56E" w14:textId="77777777" w:rsidTr="00C1020D">
        <w:tc>
          <w:tcPr>
            <w:tcW w:w="1843" w:type="dxa"/>
            <w:tcBorders>
              <w:left w:val="single" w:sz="4" w:space="0" w:color="auto"/>
            </w:tcBorders>
          </w:tcPr>
          <w:p w14:paraId="2DAADC5F"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Source to WG:</w:t>
            </w:r>
          </w:p>
        </w:tc>
        <w:tc>
          <w:tcPr>
            <w:tcW w:w="7797" w:type="dxa"/>
            <w:gridSpan w:val="10"/>
            <w:tcBorders>
              <w:right w:val="single" w:sz="4" w:space="0" w:color="auto"/>
            </w:tcBorders>
            <w:shd w:val="pct30" w:color="FFFF00" w:fill="auto"/>
          </w:tcPr>
          <w:p w14:paraId="0ED4FAC9" w14:textId="2DEC8535"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SourceIfWg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Ericsson</w:t>
            </w:r>
            <w:r w:rsidRPr="001C0C6F">
              <w:rPr>
                <w:rFonts w:ascii="Arial" w:eastAsia="Times New Roman" w:hAnsi="Arial" w:cs="Times New Roman"/>
                <w:noProof/>
                <w:sz w:val="20"/>
                <w:szCs w:val="20"/>
                <w:lang w:val="en-GB" w:eastAsia="en-US"/>
              </w:rPr>
              <w:fldChar w:fldCharType="end"/>
            </w:r>
          </w:p>
        </w:tc>
      </w:tr>
      <w:tr w:rsidR="001C0C6F" w:rsidRPr="001C0C6F" w14:paraId="3AF877E8" w14:textId="77777777" w:rsidTr="00C1020D">
        <w:tc>
          <w:tcPr>
            <w:tcW w:w="1843" w:type="dxa"/>
            <w:tcBorders>
              <w:left w:val="single" w:sz="4" w:space="0" w:color="auto"/>
            </w:tcBorders>
          </w:tcPr>
          <w:p w14:paraId="3F2E1095"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Source to TSG:</w:t>
            </w:r>
          </w:p>
        </w:tc>
        <w:tc>
          <w:tcPr>
            <w:tcW w:w="7797" w:type="dxa"/>
            <w:gridSpan w:val="10"/>
            <w:tcBorders>
              <w:right w:val="single" w:sz="4" w:space="0" w:color="auto"/>
            </w:tcBorders>
            <w:shd w:val="pct30" w:color="FFFF00" w:fill="auto"/>
          </w:tcPr>
          <w:p w14:paraId="653EF2E0" w14:textId="163B3182"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SourceIfTsg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CT</w:t>
            </w:r>
            <w:r w:rsidRPr="001C0C6F">
              <w:rPr>
                <w:rFonts w:ascii="Arial" w:eastAsia="Times New Roman" w:hAnsi="Arial" w:cs="Times New Roman"/>
                <w:noProof/>
                <w:sz w:val="20"/>
                <w:szCs w:val="20"/>
                <w:lang w:val="en-GB" w:eastAsia="en-US"/>
              </w:rPr>
              <w:fldChar w:fldCharType="end"/>
            </w:r>
            <w:r w:rsidR="001F1E59">
              <w:rPr>
                <w:rFonts w:ascii="Arial" w:eastAsia="Times New Roman" w:hAnsi="Arial" w:cs="Times New Roman"/>
                <w:noProof/>
                <w:sz w:val="20"/>
                <w:szCs w:val="20"/>
                <w:lang w:val="en-GB" w:eastAsia="en-US"/>
              </w:rPr>
              <w:t>3</w:t>
            </w:r>
          </w:p>
        </w:tc>
      </w:tr>
      <w:tr w:rsidR="001C0C6F" w:rsidRPr="001C0C6F" w14:paraId="46F3EB8E" w14:textId="77777777" w:rsidTr="00C1020D">
        <w:tc>
          <w:tcPr>
            <w:tcW w:w="1843" w:type="dxa"/>
            <w:tcBorders>
              <w:left w:val="single" w:sz="4" w:space="0" w:color="auto"/>
            </w:tcBorders>
          </w:tcPr>
          <w:p w14:paraId="691CD4C6"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Borders>
              <w:right w:val="single" w:sz="4" w:space="0" w:color="auto"/>
            </w:tcBorders>
          </w:tcPr>
          <w:p w14:paraId="121B9370"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181C68CD" w14:textId="77777777" w:rsidTr="00C1020D">
        <w:tc>
          <w:tcPr>
            <w:tcW w:w="1843" w:type="dxa"/>
            <w:tcBorders>
              <w:left w:val="single" w:sz="4" w:space="0" w:color="auto"/>
            </w:tcBorders>
          </w:tcPr>
          <w:p w14:paraId="16A08573"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Work item code:</w:t>
            </w:r>
          </w:p>
        </w:tc>
        <w:tc>
          <w:tcPr>
            <w:tcW w:w="3686" w:type="dxa"/>
            <w:gridSpan w:val="5"/>
            <w:shd w:val="pct30" w:color="FFFF00" w:fill="auto"/>
          </w:tcPr>
          <w:p w14:paraId="272C3E9B" w14:textId="7F73D24A" w:rsidR="001C0C6F" w:rsidRPr="001C0C6F" w:rsidRDefault="004A4D95"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sz w:val="20"/>
                <w:szCs w:val="20"/>
                <w:lang w:val="en-GB" w:eastAsia="en-US"/>
              </w:rPr>
              <w:t>5G_</w:t>
            </w:r>
            <w:proofErr w:type="gramStart"/>
            <w:r>
              <w:rPr>
                <w:rFonts w:ascii="Arial" w:eastAsia="Times New Roman" w:hAnsi="Arial" w:cs="Times New Roman"/>
                <w:sz w:val="20"/>
                <w:szCs w:val="20"/>
                <w:lang w:val="en-GB" w:eastAsia="en-US"/>
              </w:rPr>
              <w:t>CIoT</w:t>
            </w:r>
            <w:r w:rsidR="00DA5681">
              <w:rPr>
                <w:rFonts w:ascii="Arial" w:eastAsia="Times New Roman" w:hAnsi="Arial" w:cs="Times New Roman"/>
                <w:noProof/>
                <w:sz w:val="20"/>
                <w:szCs w:val="20"/>
                <w:lang w:val="en-GB" w:eastAsia="en-US"/>
              </w:rPr>
              <w:t>,TE</w:t>
            </w:r>
            <w:r>
              <w:rPr>
                <w:rFonts w:ascii="Arial" w:eastAsia="Times New Roman" w:hAnsi="Arial" w:cs="Times New Roman"/>
                <w:noProof/>
                <w:sz w:val="20"/>
                <w:szCs w:val="20"/>
                <w:lang w:val="en-GB" w:eastAsia="en-US"/>
              </w:rPr>
              <w:t>I</w:t>
            </w:r>
            <w:proofErr w:type="gramEnd"/>
            <w:r w:rsidR="00DA5681">
              <w:rPr>
                <w:rFonts w:ascii="Arial" w:eastAsia="Times New Roman" w:hAnsi="Arial" w:cs="Times New Roman"/>
                <w:noProof/>
                <w:sz w:val="20"/>
                <w:szCs w:val="20"/>
                <w:lang w:val="en-GB" w:eastAsia="en-US"/>
              </w:rPr>
              <w:t>18</w:t>
            </w:r>
          </w:p>
        </w:tc>
        <w:tc>
          <w:tcPr>
            <w:tcW w:w="567" w:type="dxa"/>
            <w:tcBorders>
              <w:left w:val="nil"/>
            </w:tcBorders>
          </w:tcPr>
          <w:p w14:paraId="676A9221" w14:textId="77777777" w:rsidR="001C0C6F" w:rsidRPr="001C0C6F" w:rsidRDefault="001C0C6F" w:rsidP="001C0C6F">
            <w:pPr>
              <w:spacing w:after="0" w:line="240" w:lineRule="auto"/>
              <w:ind w:right="100"/>
              <w:rPr>
                <w:rFonts w:ascii="Arial" w:eastAsia="Times New Roman" w:hAnsi="Arial" w:cs="Times New Roman"/>
                <w:noProof/>
                <w:sz w:val="20"/>
                <w:szCs w:val="20"/>
                <w:lang w:val="en-GB" w:eastAsia="en-US"/>
              </w:rPr>
            </w:pPr>
          </w:p>
        </w:tc>
        <w:tc>
          <w:tcPr>
            <w:tcW w:w="1417" w:type="dxa"/>
            <w:gridSpan w:val="3"/>
            <w:tcBorders>
              <w:left w:val="nil"/>
            </w:tcBorders>
          </w:tcPr>
          <w:p w14:paraId="7E74E350"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b/>
                <w:i/>
                <w:noProof/>
                <w:sz w:val="20"/>
                <w:szCs w:val="20"/>
                <w:lang w:val="en-GB" w:eastAsia="en-US"/>
              </w:rPr>
              <w:t>Date:</w:t>
            </w:r>
          </w:p>
        </w:tc>
        <w:tc>
          <w:tcPr>
            <w:tcW w:w="2127" w:type="dxa"/>
            <w:tcBorders>
              <w:right w:val="single" w:sz="4" w:space="0" w:color="auto"/>
            </w:tcBorders>
            <w:shd w:val="pct30" w:color="FFFF00" w:fill="auto"/>
          </w:tcPr>
          <w:p w14:paraId="65416068" w14:textId="05CF8A5D"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ResDate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2023-01-20</w:t>
            </w:r>
            <w:r w:rsidRPr="001C0C6F">
              <w:rPr>
                <w:rFonts w:ascii="Arial" w:eastAsia="Times New Roman" w:hAnsi="Arial" w:cs="Times New Roman"/>
                <w:noProof/>
                <w:sz w:val="20"/>
                <w:szCs w:val="20"/>
                <w:lang w:val="en-GB" w:eastAsia="en-US"/>
              </w:rPr>
              <w:fldChar w:fldCharType="end"/>
            </w:r>
          </w:p>
        </w:tc>
      </w:tr>
      <w:tr w:rsidR="001C0C6F" w:rsidRPr="001C0C6F" w14:paraId="241F32AC" w14:textId="77777777" w:rsidTr="00C1020D">
        <w:tc>
          <w:tcPr>
            <w:tcW w:w="1843" w:type="dxa"/>
            <w:tcBorders>
              <w:left w:val="single" w:sz="4" w:space="0" w:color="auto"/>
            </w:tcBorders>
          </w:tcPr>
          <w:p w14:paraId="14ED2CFC"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1986" w:type="dxa"/>
            <w:gridSpan w:val="4"/>
          </w:tcPr>
          <w:p w14:paraId="69E36EF9"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2267" w:type="dxa"/>
            <w:gridSpan w:val="2"/>
          </w:tcPr>
          <w:p w14:paraId="552545D6"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1417" w:type="dxa"/>
            <w:gridSpan w:val="3"/>
          </w:tcPr>
          <w:p w14:paraId="11F4F47E"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2127" w:type="dxa"/>
            <w:tcBorders>
              <w:right w:val="single" w:sz="4" w:space="0" w:color="auto"/>
            </w:tcBorders>
          </w:tcPr>
          <w:p w14:paraId="7D543FC4"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4A3DA6DF" w14:textId="77777777" w:rsidTr="00C1020D">
        <w:trPr>
          <w:cantSplit/>
        </w:trPr>
        <w:tc>
          <w:tcPr>
            <w:tcW w:w="1843" w:type="dxa"/>
            <w:tcBorders>
              <w:left w:val="single" w:sz="4" w:space="0" w:color="auto"/>
            </w:tcBorders>
          </w:tcPr>
          <w:p w14:paraId="5BE7BCAF"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Category:</w:t>
            </w:r>
          </w:p>
        </w:tc>
        <w:tc>
          <w:tcPr>
            <w:tcW w:w="851" w:type="dxa"/>
            <w:shd w:val="pct30" w:color="FFFF00" w:fill="auto"/>
          </w:tcPr>
          <w:p w14:paraId="643E7B5C" w14:textId="7F8FEDC7" w:rsidR="001C0C6F" w:rsidRPr="001C0C6F" w:rsidRDefault="003949B5" w:rsidP="001C0C6F">
            <w:pPr>
              <w:spacing w:after="0" w:line="240" w:lineRule="auto"/>
              <w:ind w:left="100" w:right="-609"/>
              <w:rPr>
                <w:rFonts w:ascii="Arial" w:eastAsia="Times New Roman" w:hAnsi="Arial" w:cs="Times New Roman"/>
                <w:b/>
                <w:noProof/>
                <w:sz w:val="20"/>
                <w:szCs w:val="20"/>
                <w:lang w:val="en-GB" w:eastAsia="en-US"/>
              </w:rPr>
            </w:pPr>
            <w:r>
              <w:rPr>
                <w:rFonts w:ascii="Arial" w:eastAsia="Times New Roman" w:hAnsi="Arial" w:cs="Times New Roman"/>
                <w:b/>
                <w:noProof/>
                <w:sz w:val="20"/>
                <w:szCs w:val="20"/>
                <w:lang w:val="en-GB" w:eastAsia="en-US"/>
              </w:rPr>
              <w:t>F</w:t>
            </w:r>
          </w:p>
        </w:tc>
        <w:tc>
          <w:tcPr>
            <w:tcW w:w="3402" w:type="dxa"/>
            <w:gridSpan w:val="5"/>
            <w:tcBorders>
              <w:left w:val="nil"/>
            </w:tcBorders>
          </w:tcPr>
          <w:p w14:paraId="4C0F66F1"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c>
          <w:tcPr>
            <w:tcW w:w="1417" w:type="dxa"/>
            <w:gridSpan w:val="3"/>
            <w:tcBorders>
              <w:left w:val="nil"/>
            </w:tcBorders>
          </w:tcPr>
          <w:p w14:paraId="05ED0252" w14:textId="77777777" w:rsidR="001C0C6F" w:rsidRPr="001C0C6F" w:rsidRDefault="001C0C6F" w:rsidP="001C0C6F">
            <w:pPr>
              <w:spacing w:after="0" w:line="240" w:lineRule="auto"/>
              <w:jc w:val="right"/>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Release:</w:t>
            </w:r>
          </w:p>
        </w:tc>
        <w:tc>
          <w:tcPr>
            <w:tcW w:w="2127" w:type="dxa"/>
            <w:tcBorders>
              <w:right w:val="single" w:sz="4" w:space="0" w:color="auto"/>
            </w:tcBorders>
            <w:shd w:val="pct30" w:color="FFFF00" w:fill="auto"/>
          </w:tcPr>
          <w:p w14:paraId="707EC44D" w14:textId="29528DA6"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Release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Rel-</w:t>
            </w:r>
            <w:r w:rsidRPr="001C0C6F">
              <w:rPr>
                <w:rFonts w:ascii="Arial" w:eastAsia="Times New Roman" w:hAnsi="Arial" w:cs="Times New Roman"/>
                <w:noProof/>
                <w:sz w:val="20"/>
                <w:szCs w:val="20"/>
                <w:lang w:val="en-GB" w:eastAsia="en-US"/>
              </w:rPr>
              <w:fldChar w:fldCharType="end"/>
            </w:r>
            <w:r w:rsidR="00F41A2B">
              <w:rPr>
                <w:rFonts w:ascii="Arial" w:eastAsia="Times New Roman" w:hAnsi="Arial" w:cs="Times New Roman"/>
                <w:noProof/>
                <w:sz w:val="20"/>
                <w:szCs w:val="20"/>
                <w:lang w:val="en-GB" w:eastAsia="en-US"/>
              </w:rPr>
              <w:t>18</w:t>
            </w:r>
          </w:p>
        </w:tc>
      </w:tr>
      <w:tr w:rsidR="001C0C6F" w:rsidRPr="001C0C6F" w14:paraId="2B88DFC4" w14:textId="77777777" w:rsidTr="00C1020D">
        <w:tc>
          <w:tcPr>
            <w:tcW w:w="1843" w:type="dxa"/>
            <w:tcBorders>
              <w:left w:val="single" w:sz="4" w:space="0" w:color="auto"/>
              <w:bottom w:val="single" w:sz="4" w:space="0" w:color="auto"/>
            </w:tcBorders>
          </w:tcPr>
          <w:p w14:paraId="3A379E3E"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p>
        </w:tc>
        <w:tc>
          <w:tcPr>
            <w:tcW w:w="4677" w:type="dxa"/>
            <w:gridSpan w:val="8"/>
            <w:tcBorders>
              <w:bottom w:val="single" w:sz="4" w:space="0" w:color="auto"/>
            </w:tcBorders>
          </w:tcPr>
          <w:p w14:paraId="02BE7337" w14:textId="77777777" w:rsidR="001C0C6F" w:rsidRPr="001C0C6F" w:rsidRDefault="001C0C6F" w:rsidP="001C0C6F">
            <w:pPr>
              <w:spacing w:after="0" w:line="240" w:lineRule="auto"/>
              <w:ind w:left="383" w:hanging="383"/>
              <w:rPr>
                <w:rFonts w:ascii="Arial" w:eastAsia="Times New Roman" w:hAnsi="Arial" w:cs="Times New Roman"/>
                <w:i/>
                <w:noProof/>
                <w:sz w:val="18"/>
                <w:szCs w:val="20"/>
                <w:lang w:val="en-GB" w:eastAsia="en-US"/>
              </w:rPr>
            </w:pPr>
            <w:r w:rsidRPr="001C0C6F">
              <w:rPr>
                <w:rFonts w:ascii="Arial" w:eastAsia="Times New Roman" w:hAnsi="Arial" w:cs="Times New Roman"/>
                <w:i/>
                <w:noProof/>
                <w:sz w:val="18"/>
                <w:szCs w:val="20"/>
                <w:lang w:val="en-GB" w:eastAsia="en-US"/>
              </w:rPr>
              <w:t xml:space="preserve">Use </w:t>
            </w:r>
            <w:r w:rsidRPr="001C0C6F">
              <w:rPr>
                <w:rFonts w:ascii="Arial" w:eastAsia="Times New Roman" w:hAnsi="Arial" w:cs="Times New Roman"/>
                <w:i/>
                <w:noProof/>
                <w:sz w:val="18"/>
                <w:szCs w:val="20"/>
                <w:u w:val="single"/>
                <w:lang w:val="en-GB" w:eastAsia="en-US"/>
              </w:rPr>
              <w:t>one</w:t>
            </w:r>
            <w:r w:rsidRPr="001C0C6F">
              <w:rPr>
                <w:rFonts w:ascii="Arial" w:eastAsia="Times New Roman" w:hAnsi="Arial" w:cs="Times New Roman"/>
                <w:i/>
                <w:noProof/>
                <w:sz w:val="18"/>
                <w:szCs w:val="20"/>
                <w:lang w:val="en-GB" w:eastAsia="en-US"/>
              </w:rPr>
              <w:t xml:space="preserve"> of the following categories:</w:t>
            </w:r>
            <w:r w:rsidRPr="001C0C6F">
              <w:rPr>
                <w:rFonts w:ascii="Arial" w:eastAsia="Times New Roman" w:hAnsi="Arial" w:cs="Times New Roman"/>
                <w:b/>
                <w:i/>
                <w:noProof/>
                <w:sz w:val="18"/>
                <w:szCs w:val="20"/>
                <w:lang w:val="en-GB" w:eastAsia="en-US"/>
              </w:rPr>
              <w:br/>
              <w:t>F</w:t>
            </w:r>
            <w:r w:rsidRPr="001C0C6F">
              <w:rPr>
                <w:rFonts w:ascii="Arial" w:eastAsia="Times New Roman" w:hAnsi="Arial" w:cs="Times New Roman"/>
                <w:i/>
                <w:noProof/>
                <w:sz w:val="18"/>
                <w:szCs w:val="20"/>
                <w:lang w:val="en-GB" w:eastAsia="en-US"/>
              </w:rPr>
              <w:t xml:space="preserve">  (correction)</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A</w:t>
            </w:r>
            <w:r w:rsidRPr="001C0C6F">
              <w:rPr>
                <w:rFonts w:ascii="Arial" w:eastAsia="Times New Roman" w:hAnsi="Arial" w:cs="Times New Roman"/>
                <w:i/>
                <w:noProof/>
                <w:sz w:val="18"/>
                <w:szCs w:val="20"/>
                <w:lang w:val="en-GB" w:eastAsia="en-US"/>
              </w:rPr>
              <w:t xml:space="preserve">  (mirror corresponding to a change in an earlier </w:t>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t>release)</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B</w:t>
            </w:r>
            <w:r w:rsidRPr="001C0C6F">
              <w:rPr>
                <w:rFonts w:ascii="Arial" w:eastAsia="Times New Roman" w:hAnsi="Arial" w:cs="Times New Roman"/>
                <w:i/>
                <w:noProof/>
                <w:sz w:val="18"/>
                <w:szCs w:val="20"/>
                <w:lang w:val="en-GB" w:eastAsia="en-US"/>
              </w:rPr>
              <w:t xml:space="preserve">  (addition of feature), </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C</w:t>
            </w:r>
            <w:r w:rsidRPr="001C0C6F">
              <w:rPr>
                <w:rFonts w:ascii="Arial" w:eastAsia="Times New Roman" w:hAnsi="Arial" w:cs="Times New Roman"/>
                <w:i/>
                <w:noProof/>
                <w:sz w:val="18"/>
                <w:szCs w:val="20"/>
                <w:lang w:val="en-GB" w:eastAsia="en-US"/>
              </w:rPr>
              <w:t xml:space="preserve">  (functional modification of feature)</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D</w:t>
            </w:r>
            <w:r w:rsidRPr="001C0C6F">
              <w:rPr>
                <w:rFonts w:ascii="Arial" w:eastAsia="Times New Roman" w:hAnsi="Arial" w:cs="Times New Roman"/>
                <w:i/>
                <w:noProof/>
                <w:sz w:val="18"/>
                <w:szCs w:val="20"/>
                <w:lang w:val="en-GB" w:eastAsia="en-US"/>
              </w:rPr>
              <w:t xml:space="preserve">  (editorial modification)</w:t>
            </w:r>
          </w:p>
          <w:p w14:paraId="5F56AB6B" w14:textId="77777777" w:rsidR="001C0C6F" w:rsidRPr="001C0C6F" w:rsidRDefault="001C0C6F" w:rsidP="001C0C6F">
            <w:pPr>
              <w:spacing w:after="12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18"/>
                <w:szCs w:val="20"/>
                <w:lang w:val="en-GB" w:eastAsia="en-US"/>
              </w:rPr>
              <w:t>Detailed explanations of the above categories can</w:t>
            </w:r>
            <w:r w:rsidRPr="001C0C6F">
              <w:rPr>
                <w:rFonts w:ascii="Arial" w:eastAsia="Times New Roman" w:hAnsi="Arial" w:cs="Times New Roman"/>
                <w:noProof/>
                <w:sz w:val="18"/>
                <w:szCs w:val="20"/>
                <w:lang w:val="en-GB" w:eastAsia="en-US"/>
              </w:rPr>
              <w:br/>
              <w:t xml:space="preserve">be found in 3GPP </w:t>
            </w:r>
            <w:hyperlink r:id="rId9" w:history="1">
              <w:r w:rsidRPr="001C0C6F">
                <w:rPr>
                  <w:rFonts w:ascii="Arial" w:eastAsia="Times New Roman" w:hAnsi="Arial" w:cs="Times New Roman"/>
                  <w:noProof/>
                  <w:color w:val="0000FF"/>
                  <w:sz w:val="18"/>
                  <w:szCs w:val="20"/>
                  <w:u w:val="single"/>
                  <w:lang w:val="en-GB" w:eastAsia="en-US"/>
                </w:rPr>
                <w:t>TR 21.900</w:t>
              </w:r>
            </w:hyperlink>
            <w:r w:rsidRPr="001C0C6F">
              <w:rPr>
                <w:rFonts w:ascii="Arial" w:eastAsia="Times New Roman" w:hAnsi="Arial" w:cs="Times New Roman"/>
                <w:noProof/>
                <w:sz w:val="18"/>
                <w:szCs w:val="20"/>
                <w:lang w:val="en-GB" w:eastAsia="en-US"/>
              </w:rPr>
              <w:t>.</w:t>
            </w:r>
          </w:p>
        </w:tc>
        <w:tc>
          <w:tcPr>
            <w:tcW w:w="3120" w:type="dxa"/>
            <w:gridSpan w:val="2"/>
            <w:tcBorders>
              <w:bottom w:val="single" w:sz="4" w:space="0" w:color="auto"/>
              <w:right w:val="single" w:sz="4" w:space="0" w:color="auto"/>
            </w:tcBorders>
          </w:tcPr>
          <w:p w14:paraId="1AFB08AF" w14:textId="77777777" w:rsidR="001C0C6F" w:rsidRPr="001C0C6F" w:rsidRDefault="001C0C6F" w:rsidP="001C0C6F">
            <w:pPr>
              <w:tabs>
                <w:tab w:val="left" w:pos="950"/>
              </w:tabs>
              <w:spacing w:after="0" w:line="240" w:lineRule="auto"/>
              <w:ind w:left="241" w:hanging="241"/>
              <w:rPr>
                <w:rFonts w:ascii="Arial" w:eastAsia="Times New Roman" w:hAnsi="Arial" w:cs="Times New Roman"/>
                <w:i/>
                <w:noProof/>
                <w:sz w:val="18"/>
                <w:szCs w:val="20"/>
                <w:lang w:val="en-GB" w:eastAsia="en-US"/>
              </w:rPr>
            </w:pPr>
            <w:r w:rsidRPr="001C0C6F">
              <w:rPr>
                <w:rFonts w:ascii="Arial" w:eastAsia="Times New Roman" w:hAnsi="Arial" w:cs="Times New Roman"/>
                <w:i/>
                <w:noProof/>
                <w:sz w:val="18"/>
                <w:szCs w:val="20"/>
                <w:lang w:val="en-GB" w:eastAsia="en-US"/>
              </w:rPr>
              <w:t xml:space="preserve">Use </w:t>
            </w:r>
            <w:r w:rsidRPr="001C0C6F">
              <w:rPr>
                <w:rFonts w:ascii="Arial" w:eastAsia="Times New Roman" w:hAnsi="Arial" w:cs="Times New Roman"/>
                <w:i/>
                <w:noProof/>
                <w:sz w:val="18"/>
                <w:szCs w:val="20"/>
                <w:u w:val="single"/>
                <w:lang w:val="en-GB" w:eastAsia="en-US"/>
              </w:rPr>
              <w:t>one</w:t>
            </w:r>
            <w:r w:rsidRPr="001C0C6F">
              <w:rPr>
                <w:rFonts w:ascii="Arial" w:eastAsia="Times New Roman" w:hAnsi="Arial" w:cs="Times New Roman"/>
                <w:i/>
                <w:noProof/>
                <w:sz w:val="18"/>
                <w:szCs w:val="20"/>
                <w:lang w:val="en-GB" w:eastAsia="en-US"/>
              </w:rPr>
              <w:t xml:space="preserve"> of the following releases:</w:t>
            </w:r>
            <w:r w:rsidRPr="001C0C6F">
              <w:rPr>
                <w:rFonts w:ascii="Arial" w:eastAsia="Times New Roman" w:hAnsi="Arial" w:cs="Times New Roman"/>
                <w:i/>
                <w:noProof/>
                <w:sz w:val="18"/>
                <w:szCs w:val="20"/>
                <w:lang w:val="en-GB" w:eastAsia="en-US"/>
              </w:rPr>
              <w:br/>
              <w:t>Rel-8</w:t>
            </w:r>
            <w:r w:rsidRPr="001C0C6F">
              <w:rPr>
                <w:rFonts w:ascii="Arial" w:eastAsia="Times New Roman" w:hAnsi="Arial" w:cs="Times New Roman"/>
                <w:i/>
                <w:noProof/>
                <w:sz w:val="18"/>
                <w:szCs w:val="20"/>
                <w:lang w:val="en-GB" w:eastAsia="en-US"/>
              </w:rPr>
              <w:tab/>
              <w:t>(Release 8)</w:t>
            </w:r>
            <w:r w:rsidRPr="001C0C6F">
              <w:rPr>
                <w:rFonts w:ascii="Arial" w:eastAsia="Times New Roman" w:hAnsi="Arial" w:cs="Times New Roman"/>
                <w:i/>
                <w:noProof/>
                <w:sz w:val="18"/>
                <w:szCs w:val="20"/>
                <w:lang w:val="en-GB" w:eastAsia="en-US"/>
              </w:rPr>
              <w:br/>
              <w:t>Rel-9</w:t>
            </w:r>
            <w:r w:rsidRPr="001C0C6F">
              <w:rPr>
                <w:rFonts w:ascii="Arial" w:eastAsia="Times New Roman" w:hAnsi="Arial" w:cs="Times New Roman"/>
                <w:i/>
                <w:noProof/>
                <w:sz w:val="18"/>
                <w:szCs w:val="20"/>
                <w:lang w:val="en-GB" w:eastAsia="en-US"/>
              </w:rPr>
              <w:tab/>
              <w:t>(Release 9)</w:t>
            </w:r>
            <w:r w:rsidRPr="001C0C6F">
              <w:rPr>
                <w:rFonts w:ascii="Arial" w:eastAsia="Times New Roman" w:hAnsi="Arial" w:cs="Times New Roman"/>
                <w:i/>
                <w:noProof/>
                <w:sz w:val="18"/>
                <w:szCs w:val="20"/>
                <w:lang w:val="en-GB" w:eastAsia="en-US"/>
              </w:rPr>
              <w:br/>
              <w:t>Rel-10</w:t>
            </w:r>
            <w:r w:rsidRPr="001C0C6F">
              <w:rPr>
                <w:rFonts w:ascii="Arial" w:eastAsia="Times New Roman" w:hAnsi="Arial" w:cs="Times New Roman"/>
                <w:i/>
                <w:noProof/>
                <w:sz w:val="18"/>
                <w:szCs w:val="20"/>
                <w:lang w:val="en-GB" w:eastAsia="en-US"/>
              </w:rPr>
              <w:tab/>
              <w:t>(Release 10)</w:t>
            </w:r>
            <w:r w:rsidRPr="001C0C6F">
              <w:rPr>
                <w:rFonts w:ascii="Arial" w:eastAsia="Times New Roman" w:hAnsi="Arial" w:cs="Times New Roman"/>
                <w:i/>
                <w:noProof/>
                <w:sz w:val="18"/>
                <w:szCs w:val="20"/>
                <w:lang w:val="en-GB" w:eastAsia="en-US"/>
              </w:rPr>
              <w:br/>
              <w:t>Rel-11</w:t>
            </w:r>
            <w:r w:rsidRPr="001C0C6F">
              <w:rPr>
                <w:rFonts w:ascii="Arial" w:eastAsia="Times New Roman" w:hAnsi="Arial" w:cs="Times New Roman"/>
                <w:i/>
                <w:noProof/>
                <w:sz w:val="18"/>
                <w:szCs w:val="20"/>
                <w:lang w:val="en-GB" w:eastAsia="en-US"/>
              </w:rPr>
              <w:tab/>
              <w:t>(Release 11)</w:t>
            </w:r>
            <w:r w:rsidRPr="001C0C6F">
              <w:rPr>
                <w:rFonts w:ascii="Arial" w:eastAsia="Times New Roman" w:hAnsi="Arial" w:cs="Times New Roman"/>
                <w:i/>
                <w:noProof/>
                <w:sz w:val="18"/>
                <w:szCs w:val="20"/>
                <w:lang w:val="en-GB" w:eastAsia="en-US"/>
              </w:rPr>
              <w:br/>
              <w:t>…</w:t>
            </w:r>
            <w:r w:rsidRPr="001C0C6F">
              <w:rPr>
                <w:rFonts w:ascii="Arial" w:eastAsia="Times New Roman" w:hAnsi="Arial" w:cs="Times New Roman"/>
                <w:i/>
                <w:noProof/>
                <w:sz w:val="18"/>
                <w:szCs w:val="20"/>
                <w:lang w:val="en-GB" w:eastAsia="en-US"/>
              </w:rPr>
              <w:br/>
              <w:t>Rel-16</w:t>
            </w:r>
            <w:r w:rsidRPr="001C0C6F">
              <w:rPr>
                <w:rFonts w:ascii="Arial" w:eastAsia="Times New Roman" w:hAnsi="Arial" w:cs="Times New Roman"/>
                <w:i/>
                <w:noProof/>
                <w:sz w:val="18"/>
                <w:szCs w:val="20"/>
                <w:lang w:val="en-GB" w:eastAsia="en-US"/>
              </w:rPr>
              <w:tab/>
              <w:t>(Release 16)</w:t>
            </w:r>
            <w:r w:rsidRPr="001C0C6F">
              <w:rPr>
                <w:rFonts w:ascii="Arial" w:eastAsia="Times New Roman" w:hAnsi="Arial" w:cs="Times New Roman"/>
                <w:i/>
                <w:noProof/>
                <w:sz w:val="18"/>
                <w:szCs w:val="20"/>
                <w:lang w:val="en-GB" w:eastAsia="en-US"/>
              </w:rPr>
              <w:br/>
              <w:t>Rel-17</w:t>
            </w:r>
            <w:r w:rsidRPr="001C0C6F">
              <w:rPr>
                <w:rFonts w:ascii="Arial" w:eastAsia="Times New Roman" w:hAnsi="Arial" w:cs="Times New Roman"/>
                <w:i/>
                <w:noProof/>
                <w:sz w:val="18"/>
                <w:szCs w:val="20"/>
                <w:lang w:val="en-GB" w:eastAsia="en-US"/>
              </w:rPr>
              <w:tab/>
              <w:t>(Release 17)</w:t>
            </w:r>
            <w:r w:rsidRPr="001C0C6F">
              <w:rPr>
                <w:rFonts w:ascii="Arial" w:eastAsia="Times New Roman" w:hAnsi="Arial" w:cs="Times New Roman"/>
                <w:i/>
                <w:noProof/>
                <w:sz w:val="18"/>
                <w:szCs w:val="20"/>
                <w:lang w:val="en-GB" w:eastAsia="en-US"/>
              </w:rPr>
              <w:br/>
              <w:t>Rel-18</w:t>
            </w:r>
            <w:r w:rsidRPr="001C0C6F">
              <w:rPr>
                <w:rFonts w:ascii="Arial" w:eastAsia="Times New Roman" w:hAnsi="Arial" w:cs="Times New Roman"/>
                <w:i/>
                <w:noProof/>
                <w:sz w:val="18"/>
                <w:szCs w:val="20"/>
                <w:lang w:val="en-GB" w:eastAsia="en-US"/>
              </w:rPr>
              <w:tab/>
              <w:t>(Release 18)</w:t>
            </w:r>
            <w:r w:rsidRPr="001C0C6F">
              <w:rPr>
                <w:rFonts w:ascii="Arial" w:eastAsia="Times New Roman" w:hAnsi="Arial" w:cs="Times New Roman"/>
                <w:i/>
                <w:noProof/>
                <w:sz w:val="18"/>
                <w:szCs w:val="20"/>
                <w:lang w:val="en-GB" w:eastAsia="en-US"/>
              </w:rPr>
              <w:br/>
              <w:t>Rel-19</w:t>
            </w:r>
            <w:r w:rsidRPr="001C0C6F">
              <w:rPr>
                <w:rFonts w:ascii="Arial" w:eastAsia="Times New Roman" w:hAnsi="Arial" w:cs="Times New Roman"/>
                <w:i/>
                <w:noProof/>
                <w:sz w:val="18"/>
                <w:szCs w:val="20"/>
                <w:lang w:val="en-GB" w:eastAsia="en-US"/>
              </w:rPr>
              <w:tab/>
              <w:t>(Release 19)</w:t>
            </w:r>
          </w:p>
        </w:tc>
      </w:tr>
      <w:tr w:rsidR="001C0C6F" w:rsidRPr="001C0C6F" w14:paraId="23A359DA" w14:textId="77777777" w:rsidTr="00C1020D">
        <w:tc>
          <w:tcPr>
            <w:tcW w:w="1843" w:type="dxa"/>
          </w:tcPr>
          <w:p w14:paraId="3CFD32E7"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Pr>
          <w:p w14:paraId="5896937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65A2BC9A" w14:textId="77777777" w:rsidTr="00C1020D">
        <w:tc>
          <w:tcPr>
            <w:tcW w:w="2694" w:type="dxa"/>
            <w:gridSpan w:val="2"/>
            <w:tcBorders>
              <w:top w:val="single" w:sz="4" w:space="0" w:color="auto"/>
              <w:left w:val="single" w:sz="4" w:space="0" w:color="auto"/>
            </w:tcBorders>
          </w:tcPr>
          <w:p w14:paraId="4CBAC714"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B0CEF01" w14:textId="2C2F110A" w:rsidR="001F1E59" w:rsidRPr="00140745" w:rsidRDefault="001F1E59" w:rsidP="001F1E59">
            <w:pPr>
              <w:spacing w:after="0" w:line="240" w:lineRule="auto"/>
              <w:ind w:left="100"/>
              <w:rPr>
                <w:rFonts w:ascii="Arial" w:eastAsia="Times New Roman" w:hAnsi="Arial" w:cs="Times New Roman"/>
                <w:noProof/>
                <w:sz w:val="20"/>
                <w:szCs w:val="20"/>
                <w:lang w:eastAsia="en-US"/>
              </w:rPr>
            </w:pPr>
            <w:r>
              <w:rPr>
                <w:rFonts w:ascii="Arial" w:eastAsia="Times New Roman" w:hAnsi="Arial" w:cs="Times New Roman"/>
                <w:noProof/>
                <w:sz w:val="20"/>
                <w:szCs w:val="20"/>
                <w:lang w:val="en-GB" w:eastAsia="en-US"/>
              </w:rPr>
              <w:t xml:space="preserve">The downlink data delivery status event as been defined as </w:t>
            </w:r>
            <w:r w:rsidR="00140745" w:rsidRPr="00140745">
              <w:rPr>
                <w:rFonts w:ascii="Arial" w:eastAsia="Times New Roman" w:hAnsi="Arial" w:cs="Times New Roman"/>
                <w:noProof/>
                <w:sz w:val="20"/>
                <w:szCs w:val="20"/>
                <w:lang w:val="en-GB" w:eastAsia="en-US"/>
              </w:rPr>
              <w:t xml:space="preserve">"DDDS" in the spec. However, in the definition of EventNofication, the </w:t>
            </w:r>
            <w:r w:rsidR="00140745">
              <w:rPr>
                <w:rFonts w:ascii="Arial" w:eastAsia="Times New Roman" w:hAnsi="Arial" w:cs="Times New Roman"/>
                <w:noProof/>
                <w:sz w:val="20"/>
                <w:szCs w:val="20"/>
                <w:lang w:val="en-GB" w:eastAsia="en-US"/>
              </w:rPr>
              <w:t xml:space="preserve">event name is still as downlink data delivery status event in several places. </w:t>
            </w:r>
            <w:r w:rsidR="004961BF">
              <w:rPr>
                <w:rFonts w:ascii="Arial" w:eastAsia="Times New Roman" w:hAnsi="Arial" w:cs="Times New Roman"/>
                <w:noProof/>
                <w:sz w:val="20"/>
                <w:szCs w:val="20"/>
                <w:lang w:val="en-GB" w:eastAsia="en-US"/>
              </w:rPr>
              <w:t>Therefore, c</w:t>
            </w:r>
            <w:r w:rsidR="00140745">
              <w:rPr>
                <w:rFonts w:ascii="Arial" w:eastAsia="Times New Roman" w:hAnsi="Arial" w:cs="Times New Roman"/>
                <w:noProof/>
                <w:sz w:val="20"/>
                <w:szCs w:val="20"/>
                <w:lang w:val="en-GB" w:eastAsia="en-US"/>
              </w:rPr>
              <w:t xml:space="preserve">orrections are needed to make a better alignment within the TS. </w:t>
            </w:r>
          </w:p>
          <w:p w14:paraId="34741DA9" w14:textId="40CAE2F4" w:rsidR="001431FB" w:rsidRPr="001431FB" w:rsidRDefault="001431FB" w:rsidP="00412B11">
            <w:pPr>
              <w:spacing w:after="0" w:line="240" w:lineRule="auto"/>
              <w:rPr>
                <w:rFonts w:ascii="Arial" w:eastAsia="Times New Roman" w:hAnsi="Arial" w:cs="Times New Roman"/>
                <w:i/>
                <w:iCs/>
                <w:noProof/>
                <w:sz w:val="20"/>
                <w:szCs w:val="20"/>
                <w:lang w:val="en-GB" w:eastAsia="en-US"/>
              </w:rPr>
            </w:pPr>
          </w:p>
        </w:tc>
      </w:tr>
      <w:tr w:rsidR="001C0C6F" w:rsidRPr="001C0C6F" w14:paraId="0C844C03" w14:textId="77777777" w:rsidTr="00C1020D">
        <w:tc>
          <w:tcPr>
            <w:tcW w:w="2694" w:type="dxa"/>
            <w:gridSpan w:val="2"/>
            <w:tcBorders>
              <w:left w:val="single" w:sz="4" w:space="0" w:color="auto"/>
            </w:tcBorders>
          </w:tcPr>
          <w:p w14:paraId="2F2A427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034516B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2B497D85" w14:textId="77777777" w:rsidTr="00C1020D">
        <w:tc>
          <w:tcPr>
            <w:tcW w:w="2694" w:type="dxa"/>
            <w:gridSpan w:val="2"/>
            <w:tcBorders>
              <w:left w:val="single" w:sz="4" w:space="0" w:color="auto"/>
            </w:tcBorders>
          </w:tcPr>
          <w:p w14:paraId="4A64BC0D"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Summary of change:</w:t>
            </w:r>
          </w:p>
        </w:tc>
        <w:tc>
          <w:tcPr>
            <w:tcW w:w="6946" w:type="dxa"/>
            <w:gridSpan w:val="9"/>
            <w:tcBorders>
              <w:right w:val="single" w:sz="4" w:space="0" w:color="auto"/>
            </w:tcBorders>
            <w:shd w:val="pct30" w:color="FFFF00" w:fill="auto"/>
          </w:tcPr>
          <w:p w14:paraId="158F0898" w14:textId="1D8AF75D" w:rsidR="001C0C6F" w:rsidRPr="001C0C6F" w:rsidRDefault="00140745"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Correct the event name into DDDS for downlink data delivery status</w:t>
            </w:r>
            <w:r w:rsidR="009C60E5">
              <w:rPr>
                <w:rFonts w:ascii="Arial" w:eastAsia="Times New Roman" w:hAnsi="Arial" w:cs="Times New Roman"/>
                <w:noProof/>
                <w:sz w:val="20"/>
                <w:szCs w:val="20"/>
                <w:lang w:val="en-GB" w:eastAsia="en-US"/>
              </w:rPr>
              <w:t>.</w:t>
            </w:r>
          </w:p>
        </w:tc>
      </w:tr>
      <w:tr w:rsidR="001C0C6F" w:rsidRPr="001C0C6F" w14:paraId="512561AB" w14:textId="77777777" w:rsidTr="00C1020D">
        <w:tc>
          <w:tcPr>
            <w:tcW w:w="2694" w:type="dxa"/>
            <w:gridSpan w:val="2"/>
            <w:tcBorders>
              <w:left w:val="single" w:sz="4" w:space="0" w:color="auto"/>
            </w:tcBorders>
          </w:tcPr>
          <w:p w14:paraId="3D612A0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5396897D"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43AD02ED" w14:textId="77777777" w:rsidTr="00C1020D">
        <w:tc>
          <w:tcPr>
            <w:tcW w:w="2694" w:type="dxa"/>
            <w:gridSpan w:val="2"/>
            <w:tcBorders>
              <w:left w:val="single" w:sz="4" w:space="0" w:color="auto"/>
              <w:bottom w:val="single" w:sz="4" w:space="0" w:color="auto"/>
            </w:tcBorders>
          </w:tcPr>
          <w:p w14:paraId="2220AE1F"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C49C4C" w14:textId="1CE11E52" w:rsidR="001C0C6F" w:rsidRPr="001C0C6F" w:rsidRDefault="002C64F7" w:rsidP="001C0C6F">
            <w:pPr>
              <w:spacing w:after="0" w:line="240" w:lineRule="auto"/>
              <w:ind w:left="100"/>
              <w:rPr>
                <w:rFonts w:ascii="Arial" w:eastAsia="Times New Roman" w:hAnsi="Arial" w:cs="Times New Roman"/>
                <w:noProof/>
                <w:sz w:val="20"/>
                <w:szCs w:val="20"/>
                <w:lang w:val="en-GB" w:eastAsia="en-US"/>
              </w:rPr>
            </w:pPr>
            <w:r w:rsidRPr="002C64F7">
              <w:rPr>
                <w:rFonts w:ascii="Arial" w:eastAsia="Times New Roman" w:hAnsi="Arial" w:cs="Times New Roman"/>
                <w:noProof/>
                <w:sz w:val="20"/>
                <w:szCs w:val="20"/>
                <w:lang w:val="en-GB" w:eastAsia="en-US"/>
              </w:rPr>
              <w:t>The event name needs to be used properly and can cause implementation errors that are not well aligned within the TS</w:t>
            </w:r>
            <w:r w:rsidR="005E303A">
              <w:rPr>
                <w:rFonts w:ascii="Arial" w:eastAsia="Times New Roman" w:hAnsi="Arial" w:cs="Times New Roman"/>
                <w:noProof/>
                <w:sz w:val="20"/>
                <w:szCs w:val="20"/>
                <w:lang w:val="en-GB" w:eastAsia="en-US"/>
              </w:rPr>
              <w:t>.</w:t>
            </w:r>
          </w:p>
        </w:tc>
      </w:tr>
      <w:tr w:rsidR="001C0C6F" w:rsidRPr="001C0C6F" w14:paraId="6E1327C9" w14:textId="77777777" w:rsidTr="00C1020D">
        <w:tc>
          <w:tcPr>
            <w:tcW w:w="2694" w:type="dxa"/>
            <w:gridSpan w:val="2"/>
          </w:tcPr>
          <w:p w14:paraId="5F56067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Pr>
          <w:p w14:paraId="024361FF"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2D23F15D" w14:textId="77777777" w:rsidTr="00C1020D">
        <w:tc>
          <w:tcPr>
            <w:tcW w:w="2694" w:type="dxa"/>
            <w:gridSpan w:val="2"/>
            <w:tcBorders>
              <w:top w:val="single" w:sz="4" w:space="0" w:color="auto"/>
              <w:left w:val="single" w:sz="4" w:space="0" w:color="auto"/>
            </w:tcBorders>
          </w:tcPr>
          <w:p w14:paraId="6FEA340B"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6DB7BAB" w14:textId="027284A7" w:rsidR="001C0C6F" w:rsidRPr="001C0C6F" w:rsidRDefault="00132DDC"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4.2.2.2</w:t>
            </w:r>
            <w:r w:rsidR="009C6B2C">
              <w:rPr>
                <w:rFonts w:ascii="Arial" w:eastAsia="Times New Roman" w:hAnsi="Arial" w:cs="Times New Roman"/>
                <w:noProof/>
                <w:sz w:val="20"/>
                <w:szCs w:val="20"/>
                <w:lang w:val="en-GB" w:eastAsia="en-US"/>
              </w:rPr>
              <w:t xml:space="preserve">, </w:t>
            </w:r>
            <w:r>
              <w:rPr>
                <w:rFonts w:ascii="Arial" w:eastAsia="Times New Roman" w:hAnsi="Arial" w:cs="Times New Roman"/>
                <w:noProof/>
                <w:sz w:val="20"/>
                <w:szCs w:val="20"/>
                <w:lang w:val="en-GB" w:eastAsia="en-US"/>
              </w:rPr>
              <w:t>5.</w:t>
            </w:r>
            <w:r w:rsidR="00AF179F">
              <w:rPr>
                <w:rFonts w:ascii="Arial" w:eastAsia="Times New Roman" w:hAnsi="Arial" w:cs="Times New Roman"/>
                <w:noProof/>
                <w:sz w:val="20"/>
                <w:szCs w:val="20"/>
                <w:lang w:val="en-GB" w:eastAsia="en-US"/>
              </w:rPr>
              <w:t>6.2.5</w:t>
            </w:r>
          </w:p>
        </w:tc>
      </w:tr>
      <w:tr w:rsidR="001C0C6F" w:rsidRPr="001C0C6F" w14:paraId="3373C1F4" w14:textId="77777777" w:rsidTr="00C1020D">
        <w:tc>
          <w:tcPr>
            <w:tcW w:w="2694" w:type="dxa"/>
            <w:gridSpan w:val="2"/>
            <w:tcBorders>
              <w:left w:val="single" w:sz="4" w:space="0" w:color="auto"/>
            </w:tcBorders>
          </w:tcPr>
          <w:p w14:paraId="56EF56FF"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36E96927"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0317BC0B" w14:textId="77777777" w:rsidTr="00C1020D">
        <w:tc>
          <w:tcPr>
            <w:tcW w:w="2694" w:type="dxa"/>
            <w:gridSpan w:val="2"/>
            <w:tcBorders>
              <w:left w:val="single" w:sz="4" w:space="0" w:color="auto"/>
            </w:tcBorders>
          </w:tcPr>
          <w:p w14:paraId="7AE47DBC"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AB89C2B"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r w:rsidRPr="001C0C6F">
              <w:rPr>
                <w:rFonts w:ascii="Arial" w:eastAsia="Times New Roman"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BF5AA"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r w:rsidRPr="001C0C6F">
              <w:rPr>
                <w:rFonts w:ascii="Arial" w:eastAsia="Times New Roman" w:hAnsi="Arial" w:cs="Times New Roman"/>
                <w:b/>
                <w:caps/>
                <w:noProof/>
                <w:sz w:val="20"/>
                <w:szCs w:val="20"/>
                <w:lang w:val="en-GB" w:eastAsia="en-US"/>
              </w:rPr>
              <w:t>N</w:t>
            </w:r>
          </w:p>
        </w:tc>
        <w:tc>
          <w:tcPr>
            <w:tcW w:w="2977" w:type="dxa"/>
            <w:gridSpan w:val="4"/>
          </w:tcPr>
          <w:p w14:paraId="081C3EA6" w14:textId="77777777" w:rsidR="001C0C6F" w:rsidRPr="001C0C6F" w:rsidRDefault="001C0C6F" w:rsidP="001C0C6F">
            <w:pPr>
              <w:tabs>
                <w:tab w:val="right" w:pos="2893"/>
              </w:tabs>
              <w:spacing w:after="0" w:line="240" w:lineRule="auto"/>
              <w:rPr>
                <w:rFonts w:ascii="Arial" w:eastAsia="Times New Roman" w:hAnsi="Arial" w:cs="Times New Roman"/>
                <w:noProof/>
                <w:sz w:val="20"/>
                <w:szCs w:val="20"/>
                <w:lang w:val="en-GB" w:eastAsia="en-US"/>
              </w:rPr>
            </w:pPr>
          </w:p>
        </w:tc>
        <w:tc>
          <w:tcPr>
            <w:tcW w:w="3401" w:type="dxa"/>
            <w:gridSpan w:val="3"/>
            <w:tcBorders>
              <w:right w:val="single" w:sz="4" w:space="0" w:color="auto"/>
            </w:tcBorders>
            <w:shd w:val="clear" w:color="FFFF00" w:fill="auto"/>
          </w:tcPr>
          <w:p w14:paraId="3E9C0926"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p>
        </w:tc>
      </w:tr>
      <w:tr w:rsidR="001C0C6F" w:rsidRPr="001C0C6F" w14:paraId="719F3C48" w14:textId="77777777" w:rsidTr="00C1020D">
        <w:tc>
          <w:tcPr>
            <w:tcW w:w="2694" w:type="dxa"/>
            <w:gridSpan w:val="2"/>
            <w:tcBorders>
              <w:left w:val="single" w:sz="4" w:space="0" w:color="auto"/>
            </w:tcBorders>
          </w:tcPr>
          <w:p w14:paraId="40959F2E"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086F7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A2611"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977" w:type="dxa"/>
            <w:gridSpan w:val="4"/>
          </w:tcPr>
          <w:p w14:paraId="7F832639" w14:textId="77777777" w:rsidR="001C0C6F" w:rsidRPr="001C0C6F" w:rsidRDefault="001C0C6F" w:rsidP="001C0C6F">
            <w:pPr>
              <w:tabs>
                <w:tab w:val="right" w:pos="2893"/>
              </w:tabs>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Other core specifications</w:t>
            </w:r>
            <w:r w:rsidRPr="001C0C6F">
              <w:rPr>
                <w:rFonts w:ascii="Arial" w:eastAsia="Times New Roman" w:hAnsi="Arial" w:cs="Times New Roman"/>
                <w:noProof/>
                <w:sz w:val="20"/>
                <w:szCs w:val="20"/>
                <w:lang w:val="en-GB" w:eastAsia="en-US"/>
              </w:rPr>
              <w:tab/>
            </w:r>
          </w:p>
        </w:tc>
        <w:tc>
          <w:tcPr>
            <w:tcW w:w="3401" w:type="dxa"/>
            <w:gridSpan w:val="3"/>
            <w:tcBorders>
              <w:right w:val="single" w:sz="4" w:space="0" w:color="auto"/>
            </w:tcBorders>
            <w:shd w:val="pct30" w:color="FFFF00" w:fill="auto"/>
          </w:tcPr>
          <w:p w14:paraId="655E66EB"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4208B2F8" w14:textId="77777777" w:rsidTr="00C1020D">
        <w:tc>
          <w:tcPr>
            <w:tcW w:w="2694" w:type="dxa"/>
            <w:gridSpan w:val="2"/>
            <w:tcBorders>
              <w:left w:val="single" w:sz="4" w:space="0" w:color="auto"/>
            </w:tcBorders>
          </w:tcPr>
          <w:p w14:paraId="04D87A1D"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FD169F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C5612"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977" w:type="dxa"/>
            <w:gridSpan w:val="4"/>
          </w:tcPr>
          <w:p w14:paraId="62DEC2E2"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6E749D8"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09E5F36E" w14:textId="77777777" w:rsidTr="00C1020D">
        <w:tc>
          <w:tcPr>
            <w:tcW w:w="2694" w:type="dxa"/>
            <w:gridSpan w:val="2"/>
            <w:tcBorders>
              <w:left w:val="single" w:sz="4" w:space="0" w:color="auto"/>
            </w:tcBorders>
          </w:tcPr>
          <w:p w14:paraId="62C6A337"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706DFD"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86A29"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977" w:type="dxa"/>
            <w:gridSpan w:val="4"/>
          </w:tcPr>
          <w:p w14:paraId="344D8C6C"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E10E9CC"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0DBEF876" w14:textId="77777777" w:rsidTr="00C1020D">
        <w:tc>
          <w:tcPr>
            <w:tcW w:w="2694" w:type="dxa"/>
            <w:gridSpan w:val="2"/>
            <w:tcBorders>
              <w:left w:val="single" w:sz="4" w:space="0" w:color="auto"/>
            </w:tcBorders>
          </w:tcPr>
          <w:p w14:paraId="55B87EE7"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p>
        </w:tc>
        <w:tc>
          <w:tcPr>
            <w:tcW w:w="6946" w:type="dxa"/>
            <w:gridSpan w:val="9"/>
            <w:tcBorders>
              <w:right w:val="single" w:sz="4" w:space="0" w:color="auto"/>
            </w:tcBorders>
          </w:tcPr>
          <w:p w14:paraId="21E949BF"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155F631F" w14:textId="77777777" w:rsidTr="00C1020D">
        <w:tc>
          <w:tcPr>
            <w:tcW w:w="2694" w:type="dxa"/>
            <w:gridSpan w:val="2"/>
            <w:tcBorders>
              <w:left w:val="single" w:sz="4" w:space="0" w:color="auto"/>
              <w:bottom w:val="single" w:sz="4" w:space="0" w:color="auto"/>
            </w:tcBorders>
          </w:tcPr>
          <w:p w14:paraId="724E72B3"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69320D5" w14:textId="78C1BEE2" w:rsidR="001C0C6F" w:rsidRPr="001C0C6F" w:rsidRDefault="00C6587D" w:rsidP="001C0C6F">
            <w:pPr>
              <w:spacing w:after="0" w:line="240" w:lineRule="auto"/>
              <w:ind w:left="100"/>
              <w:rPr>
                <w:rFonts w:ascii="Arial" w:eastAsia="Times New Roman" w:hAnsi="Arial" w:cs="Times New Roman"/>
                <w:noProof/>
                <w:sz w:val="20"/>
                <w:szCs w:val="20"/>
                <w:lang w:val="en-GB" w:eastAsia="en-US"/>
              </w:rPr>
            </w:pPr>
            <w:r w:rsidRPr="00C6587D">
              <w:rPr>
                <w:rFonts w:ascii="Arial" w:eastAsia="Times New Roman" w:hAnsi="Arial" w:cs="Times New Roman"/>
                <w:noProof/>
                <w:sz w:val="20"/>
                <w:szCs w:val="20"/>
                <w:lang w:val="en-GB" w:eastAsia="en-US"/>
              </w:rPr>
              <w:t xml:space="preserve">This CR </w:t>
            </w:r>
            <w:r w:rsidR="00140745">
              <w:rPr>
                <w:rFonts w:ascii="Arial" w:eastAsia="Times New Roman" w:hAnsi="Arial" w:cs="Times New Roman"/>
                <w:noProof/>
                <w:sz w:val="20"/>
                <w:szCs w:val="20"/>
                <w:lang w:val="en-GB" w:eastAsia="en-US"/>
              </w:rPr>
              <w:t>has no i</w:t>
            </w:r>
            <w:r w:rsidR="00BD40A9">
              <w:rPr>
                <w:rFonts w:ascii="Arial" w:eastAsia="Times New Roman" w:hAnsi="Arial" w:cs="Times New Roman"/>
                <w:noProof/>
                <w:sz w:val="20"/>
                <w:szCs w:val="20"/>
                <w:lang w:val="en-GB" w:eastAsia="en-US"/>
              </w:rPr>
              <w:t>m</w:t>
            </w:r>
            <w:r w:rsidR="00140745">
              <w:rPr>
                <w:rFonts w:ascii="Arial" w:eastAsia="Times New Roman" w:hAnsi="Arial" w:cs="Times New Roman"/>
                <w:noProof/>
                <w:sz w:val="20"/>
                <w:szCs w:val="20"/>
                <w:lang w:val="en-GB" w:eastAsia="en-US"/>
              </w:rPr>
              <w:t>pact on the APIs</w:t>
            </w:r>
            <w:r>
              <w:rPr>
                <w:rFonts w:ascii="Arial" w:eastAsia="Times New Roman" w:hAnsi="Arial" w:cs="Times New Roman"/>
                <w:noProof/>
                <w:sz w:val="20"/>
                <w:szCs w:val="20"/>
                <w:lang w:val="en-GB" w:eastAsia="en-US"/>
              </w:rPr>
              <w:t>.</w:t>
            </w:r>
          </w:p>
        </w:tc>
      </w:tr>
      <w:tr w:rsidR="001C0C6F" w:rsidRPr="001C0C6F" w14:paraId="78ED3003" w14:textId="77777777" w:rsidTr="001C0C6F">
        <w:tc>
          <w:tcPr>
            <w:tcW w:w="2694" w:type="dxa"/>
            <w:gridSpan w:val="2"/>
            <w:tcBorders>
              <w:top w:val="single" w:sz="4" w:space="0" w:color="auto"/>
              <w:bottom w:val="single" w:sz="4" w:space="0" w:color="auto"/>
            </w:tcBorders>
          </w:tcPr>
          <w:p w14:paraId="076A6AA4" w14:textId="77777777" w:rsidR="001C0C6F" w:rsidRPr="001C0C6F" w:rsidRDefault="001C0C6F" w:rsidP="001C0C6F">
            <w:pPr>
              <w:tabs>
                <w:tab w:val="right" w:pos="2184"/>
              </w:tabs>
              <w:spacing w:after="0" w:line="240" w:lineRule="auto"/>
              <w:rPr>
                <w:rFonts w:ascii="Arial" w:eastAsia="Times New Roman" w:hAnsi="Arial" w:cs="Times New Roman"/>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1889C8E8" w14:textId="77777777" w:rsidR="001C0C6F" w:rsidRPr="001C0C6F" w:rsidRDefault="001C0C6F" w:rsidP="001C0C6F">
            <w:pPr>
              <w:spacing w:after="0" w:line="240" w:lineRule="auto"/>
              <w:ind w:left="100"/>
              <w:rPr>
                <w:rFonts w:ascii="Arial" w:eastAsia="Times New Roman" w:hAnsi="Arial" w:cs="Times New Roman"/>
                <w:noProof/>
                <w:sz w:val="8"/>
                <w:szCs w:val="8"/>
                <w:lang w:val="en-GB" w:eastAsia="en-US"/>
              </w:rPr>
            </w:pPr>
          </w:p>
        </w:tc>
      </w:tr>
      <w:tr w:rsidR="001C0C6F" w:rsidRPr="001C0C6F" w14:paraId="04374644" w14:textId="77777777" w:rsidTr="00C1020D">
        <w:tc>
          <w:tcPr>
            <w:tcW w:w="2694" w:type="dxa"/>
            <w:gridSpan w:val="2"/>
            <w:tcBorders>
              <w:top w:val="single" w:sz="4" w:space="0" w:color="auto"/>
              <w:left w:val="single" w:sz="4" w:space="0" w:color="auto"/>
              <w:bottom w:val="single" w:sz="4" w:space="0" w:color="auto"/>
            </w:tcBorders>
          </w:tcPr>
          <w:p w14:paraId="3E57EB16"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2788B" w14:textId="77777777"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p>
        </w:tc>
      </w:tr>
    </w:tbl>
    <w:p w14:paraId="2E0BDA82" w14:textId="77777777" w:rsidR="001C0C6F" w:rsidRPr="001C0C6F" w:rsidRDefault="001C0C6F" w:rsidP="001C0C6F">
      <w:pPr>
        <w:spacing w:after="180" w:line="240" w:lineRule="auto"/>
        <w:rPr>
          <w:rFonts w:ascii="Times New Roman" w:eastAsia="Times New Roman" w:hAnsi="Times New Roman" w:cs="Times New Roman"/>
          <w:noProof/>
          <w:sz w:val="20"/>
          <w:szCs w:val="20"/>
          <w:lang w:val="en-GB" w:eastAsia="en-US"/>
        </w:rPr>
        <w:sectPr w:rsidR="001C0C6F" w:rsidRPr="001C0C6F">
          <w:headerReference w:type="even" r:id="rId10"/>
          <w:footnotePr>
            <w:numRestart w:val="eachSect"/>
          </w:footnotePr>
          <w:pgSz w:w="11907" w:h="16840" w:code="9"/>
          <w:pgMar w:top="1418" w:right="1134" w:bottom="1134" w:left="1134" w:header="680" w:footer="567" w:gutter="0"/>
          <w:cols w:space="720"/>
        </w:sectPr>
      </w:pPr>
    </w:p>
    <w:p w14:paraId="07A451CF" w14:textId="77777777" w:rsidR="00497B04" w:rsidRPr="00497B04" w:rsidRDefault="00497B04" w:rsidP="00497B04">
      <w:pPr>
        <w:spacing w:after="0" w:line="240" w:lineRule="auto"/>
        <w:rPr>
          <w:rFonts w:ascii="Arial" w:eastAsia="Times New Roman" w:hAnsi="Arial" w:cs="Times New Roman"/>
          <w:noProof/>
          <w:sz w:val="8"/>
          <w:szCs w:val="8"/>
          <w:lang w:val="en-GB" w:eastAsia="en-US"/>
        </w:rPr>
      </w:pPr>
      <w:bookmarkStart w:id="2" w:name="_Toc28011588"/>
      <w:bookmarkStart w:id="3" w:name="_Toc34210704"/>
      <w:bookmarkStart w:id="4" w:name="_Toc36037729"/>
      <w:bookmarkStart w:id="5" w:name="_Toc39063163"/>
      <w:bookmarkStart w:id="6" w:name="_Toc43298221"/>
      <w:bookmarkStart w:id="7" w:name="_Toc45132998"/>
      <w:bookmarkStart w:id="8" w:name="_Toc49935465"/>
      <w:bookmarkStart w:id="9" w:name="_Toc50023811"/>
      <w:bookmarkStart w:id="10" w:name="_Toc51761301"/>
      <w:bookmarkStart w:id="11" w:name="_Toc56672231"/>
      <w:bookmarkStart w:id="12" w:name="_Toc66277789"/>
      <w:bookmarkStart w:id="13" w:name="_Toc120124911"/>
    </w:p>
    <w:p w14:paraId="45E33110" w14:textId="77777777" w:rsidR="00497B04" w:rsidRPr="00497B04" w:rsidRDefault="00497B04" w:rsidP="00497B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eastAsia="en-US"/>
        </w:rPr>
      </w:pPr>
      <w:bookmarkStart w:id="14" w:name="_Hlk121146801"/>
      <w:r w:rsidRPr="00497B04">
        <w:rPr>
          <w:rFonts w:ascii="Arial" w:eastAsia="SimSun" w:hAnsi="Arial" w:cs="Arial"/>
          <w:color w:val="FF0000"/>
          <w:sz w:val="28"/>
          <w:szCs w:val="28"/>
          <w:lang w:eastAsia="en-US"/>
        </w:rPr>
        <w:t xml:space="preserve">* * * * </w:t>
      </w:r>
      <w:r w:rsidRPr="00497B04">
        <w:rPr>
          <w:rFonts w:ascii="Arial" w:eastAsia="SimSun" w:hAnsi="Arial" w:cs="Arial" w:hint="eastAsia"/>
          <w:color w:val="FF0000"/>
          <w:sz w:val="28"/>
          <w:szCs w:val="28"/>
        </w:rPr>
        <w:t>First</w:t>
      </w:r>
      <w:r w:rsidRPr="00497B04">
        <w:rPr>
          <w:rFonts w:ascii="Arial" w:eastAsia="SimSun" w:hAnsi="Arial" w:cs="Arial"/>
          <w:color w:val="FF0000"/>
          <w:sz w:val="28"/>
          <w:szCs w:val="28"/>
          <w:lang w:eastAsia="en-US"/>
        </w:rPr>
        <w:t xml:space="preserve"> change * * * *</w:t>
      </w:r>
      <w:bookmarkStart w:id="15" w:name="_Toc97203870"/>
    </w:p>
    <w:p w14:paraId="2A2A3DA6" w14:textId="77777777" w:rsidR="00132DDC" w:rsidRPr="00132DDC" w:rsidRDefault="00132DDC" w:rsidP="00132DDC">
      <w:pPr>
        <w:keepNext/>
        <w:keepLines/>
        <w:spacing w:before="120" w:after="180" w:line="240" w:lineRule="auto"/>
        <w:ind w:left="1418" w:hanging="1418"/>
        <w:outlineLvl w:val="3"/>
        <w:rPr>
          <w:rFonts w:ascii="Arial" w:eastAsia="SimSun" w:hAnsi="Arial" w:cs="Times New Roman"/>
          <w:noProof/>
          <w:sz w:val="24"/>
          <w:szCs w:val="20"/>
          <w:lang w:val="en-GB" w:eastAsia="en-US"/>
        </w:rPr>
      </w:pPr>
      <w:bookmarkStart w:id="16" w:name="_Toc28011533"/>
      <w:bookmarkStart w:id="17" w:name="_Toc34210649"/>
      <w:bookmarkStart w:id="18" w:name="_Toc36037674"/>
      <w:bookmarkStart w:id="19" w:name="_Toc39063108"/>
      <w:bookmarkStart w:id="20" w:name="_Toc43298166"/>
      <w:bookmarkStart w:id="21" w:name="_Toc45132943"/>
      <w:bookmarkStart w:id="22" w:name="_Toc49935410"/>
      <w:bookmarkStart w:id="23" w:name="_Toc50023756"/>
      <w:bookmarkStart w:id="24" w:name="_Toc51761246"/>
      <w:bookmarkStart w:id="25" w:name="_Toc56672176"/>
      <w:bookmarkStart w:id="26" w:name="_Toc66277734"/>
      <w:bookmarkStart w:id="27" w:name="_Toc120124856"/>
      <w:bookmarkEnd w:id="2"/>
      <w:bookmarkEnd w:id="3"/>
      <w:bookmarkEnd w:id="4"/>
      <w:bookmarkEnd w:id="5"/>
      <w:bookmarkEnd w:id="6"/>
      <w:bookmarkEnd w:id="7"/>
      <w:bookmarkEnd w:id="8"/>
      <w:bookmarkEnd w:id="9"/>
      <w:bookmarkEnd w:id="10"/>
      <w:bookmarkEnd w:id="11"/>
      <w:bookmarkEnd w:id="12"/>
      <w:bookmarkEnd w:id="13"/>
      <w:bookmarkEnd w:id="14"/>
      <w:bookmarkEnd w:id="15"/>
      <w:r w:rsidRPr="00132DDC">
        <w:rPr>
          <w:rFonts w:ascii="Arial" w:eastAsia="SimSun" w:hAnsi="Arial" w:cs="Times New Roman"/>
          <w:noProof/>
          <w:sz w:val="24"/>
          <w:szCs w:val="20"/>
          <w:lang w:val="en-GB" w:eastAsia="en-US"/>
        </w:rPr>
        <w:t>4.2.2.2</w:t>
      </w:r>
      <w:r w:rsidRPr="00132DDC">
        <w:rPr>
          <w:rFonts w:ascii="Arial" w:eastAsia="SimSun" w:hAnsi="Arial" w:cs="Times New Roman"/>
          <w:noProof/>
          <w:sz w:val="24"/>
          <w:szCs w:val="20"/>
          <w:lang w:val="en-GB" w:eastAsia="en-US"/>
        </w:rPr>
        <w:tab/>
        <w:t>Notification about subscribed events</w:t>
      </w:r>
      <w:bookmarkEnd w:id="16"/>
      <w:bookmarkEnd w:id="17"/>
      <w:bookmarkEnd w:id="18"/>
      <w:bookmarkEnd w:id="19"/>
      <w:bookmarkEnd w:id="20"/>
      <w:bookmarkEnd w:id="21"/>
      <w:bookmarkEnd w:id="22"/>
      <w:bookmarkEnd w:id="23"/>
      <w:bookmarkEnd w:id="24"/>
      <w:bookmarkEnd w:id="25"/>
      <w:bookmarkEnd w:id="26"/>
      <w:bookmarkEnd w:id="27"/>
    </w:p>
    <w:p w14:paraId="318BD176"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The present "notification about subscribed events" procedure is performed by the SMF when any of the subscribed events occur.</w:t>
      </w:r>
    </w:p>
    <w:p w14:paraId="5BEF72A2"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The following applies with respect to the detection of subscribed events:</w:t>
      </w:r>
    </w:p>
    <w:p w14:paraId="0C0D97BB" w14:textId="77777777" w:rsidR="00132DDC" w:rsidRPr="00132DDC" w:rsidRDefault="00132DDC" w:rsidP="00132DDC">
      <w:pPr>
        <w:spacing w:after="180" w:line="240" w:lineRule="auto"/>
        <w:ind w:left="568" w:hanging="284"/>
        <w:rPr>
          <w:rFonts w:ascii="Times New Roman" w:eastAsia="SimSun" w:hAnsi="Times New Roman" w:cs="Times New Roman"/>
          <w:sz w:val="20"/>
          <w:szCs w:val="20"/>
          <w:lang w:val="en-CA"/>
        </w:rPr>
      </w:pPr>
      <w:r w:rsidRPr="00132DDC">
        <w:rPr>
          <w:rFonts w:ascii="Times New Roman" w:eastAsia="SimSun" w:hAnsi="Times New Roman" w:cs="Times New Roman"/>
          <w:sz w:val="20"/>
          <w:szCs w:val="20"/>
          <w:lang w:val="en-CA"/>
        </w:rPr>
        <w:t>-</w:t>
      </w:r>
      <w:r w:rsidRPr="00132DDC">
        <w:rPr>
          <w:rFonts w:ascii="Times New Roman" w:eastAsia="SimSun" w:hAnsi="Times New Roman" w:cs="Times New Roman"/>
          <w:sz w:val="20"/>
          <w:szCs w:val="20"/>
          <w:lang w:val="en-CA"/>
        </w:rPr>
        <w:tab/>
        <w:t>If:</w:t>
      </w:r>
    </w:p>
    <w:p w14:paraId="0082A379" w14:textId="77777777" w:rsidR="00132DDC" w:rsidRPr="00132DDC" w:rsidRDefault="00132DDC" w:rsidP="00132DDC">
      <w:pPr>
        <w:spacing w:after="180" w:line="240" w:lineRule="auto"/>
        <w:ind w:left="851" w:hanging="284"/>
        <w:rPr>
          <w:rFonts w:ascii="Times New Roman" w:eastAsia="DengXian" w:hAnsi="Times New Roman" w:cs="Times New Roman"/>
          <w:noProof/>
          <w:sz w:val="20"/>
          <w:szCs w:val="20"/>
          <w:lang w:val="en-GB" w:eastAsia="en-US"/>
        </w:rPr>
      </w:pPr>
      <w:r w:rsidRPr="00132DDC">
        <w:rPr>
          <w:rFonts w:ascii="Times New Roman" w:eastAsia="SimSun" w:hAnsi="Times New Roman" w:cs="Times New Roman"/>
          <w:sz w:val="20"/>
          <w:szCs w:val="20"/>
          <w:lang w:val="en-CA"/>
        </w:rPr>
        <w:t>-</w:t>
      </w:r>
      <w:r w:rsidRPr="00132DDC">
        <w:rPr>
          <w:rFonts w:ascii="Times New Roman" w:eastAsia="SimSun" w:hAnsi="Times New Roman" w:cs="Times New Roman"/>
          <w:sz w:val="20"/>
          <w:szCs w:val="20"/>
          <w:lang w:val="en-CA"/>
        </w:rPr>
        <w:tab/>
        <w:t>the SMF supports the "</w:t>
      </w:r>
      <w:r w:rsidRPr="00132DDC">
        <w:rPr>
          <w:rFonts w:ascii="Times New Roman" w:eastAsia="SimSun" w:hAnsi="Times New Roman" w:cs="Times New Roman"/>
          <w:noProof/>
          <w:sz w:val="20"/>
          <w:szCs w:val="20"/>
          <w:lang w:val="en-GB" w:eastAsia="en-US"/>
        </w:rPr>
        <w:t>DownlinkDataDeliveryStatus</w:t>
      </w:r>
      <w:r w:rsidRPr="00132DDC">
        <w:rPr>
          <w:rFonts w:ascii="Times New Roman" w:eastAsia="DengXian" w:hAnsi="Times New Roman" w:cs="Times New Roman"/>
          <w:noProof/>
          <w:sz w:val="20"/>
          <w:szCs w:val="20"/>
          <w:lang w:val="en-GB" w:eastAsia="en-US"/>
        </w:rPr>
        <w:t>" feature,</w:t>
      </w:r>
    </w:p>
    <w:p w14:paraId="2EC617D3" w14:textId="06FE9AD4" w:rsidR="00132DDC" w:rsidRPr="00132DDC" w:rsidRDefault="00132DDC" w:rsidP="00132DDC">
      <w:pPr>
        <w:spacing w:after="180" w:line="240" w:lineRule="auto"/>
        <w:ind w:left="851" w:hanging="284"/>
        <w:rPr>
          <w:rFonts w:ascii="Times New Roman" w:eastAsia="SimSun" w:hAnsi="Times New Roman" w:cs="Times New Roman"/>
          <w:sz w:val="20"/>
          <w:szCs w:val="20"/>
          <w:lang w:val="en-CA"/>
        </w:rPr>
      </w:pPr>
      <w:r w:rsidRPr="00132DDC">
        <w:rPr>
          <w:rFonts w:ascii="Times New Roman" w:eastAsia="DengXian" w:hAnsi="Times New Roman" w:cs="Times New Roman"/>
          <w:noProof/>
          <w:sz w:val="20"/>
          <w:szCs w:val="20"/>
          <w:lang w:val="en-GB" w:eastAsia="en-US"/>
        </w:rPr>
        <w:t>-</w:t>
      </w:r>
      <w:r w:rsidRPr="00132DDC">
        <w:rPr>
          <w:rFonts w:ascii="Times New Roman" w:eastAsia="DengXian" w:hAnsi="Times New Roman" w:cs="Times New Roman"/>
          <w:noProof/>
          <w:sz w:val="20"/>
          <w:szCs w:val="20"/>
          <w:lang w:val="en-GB" w:eastAsia="en-US"/>
        </w:rPr>
        <w:tab/>
        <w:t>the event "</w:t>
      </w:r>
      <w:ins w:id="28" w:author="Meifang Zhu" w:date="2022-12-05T15:33:00Z">
        <w:r>
          <w:rPr>
            <w:rFonts w:ascii="Times New Roman" w:eastAsia="DengXian" w:hAnsi="Times New Roman" w:cs="Times New Roman"/>
            <w:noProof/>
            <w:sz w:val="20"/>
            <w:szCs w:val="20"/>
            <w:lang w:val="en-GB" w:eastAsia="en-US"/>
          </w:rPr>
          <w:t>DDDS</w:t>
        </w:r>
      </w:ins>
      <w:del w:id="29" w:author="Meifang Zhu" w:date="2022-12-05T15:33:00Z">
        <w:r w:rsidRPr="00132DDC" w:rsidDel="00132DDC">
          <w:rPr>
            <w:rFonts w:ascii="Times New Roman" w:eastAsia="DengXian" w:hAnsi="Times New Roman" w:cs="Times New Roman"/>
            <w:noProof/>
            <w:sz w:val="20"/>
            <w:szCs w:val="20"/>
            <w:lang w:val="en-GB" w:eastAsia="en-US"/>
          </w:rPr>
          <w:delText>d</w:delText>
        </w:r>
        <w:r w:rsidRPr="00132DDC" w:rsidDel="00132DDC">
          <w:rPr>
            <w:rFonts w:ascii="Times New Roman" w:eastAsia="SimSun" w:hAnsi="Times New Roman" w:cs="Times New Roman"/>
            <w:sz w:val="20"/>
            <w:szCs w:val="20"/>
            <w:lang w:val="en-GB" w:eastAsia="en-US"/>
          </w:rPr>
          <w:delText>ownlink data delivery status</w:delText>
        </w:r>
      </w:del>
      <w:r w:rsidRPr="00132DDC">
        <w:rPr>
          <w:rFonts w:ascii="Times New Roman" w:eastAsia="SimSun" w:hAnsi="Times New Roman" w:cs="Times New Roman"/>
          <w:sz w:val="20"/>
          <w:szCs w:val="20"/>
          <w:lang w:val="en-CA"/>
        </w:rPr>
        <w:t>" is subscribed,</w:t>
      </w:r>
    </w:p>
    <w:p w14:paraId="008CBC58" w14:textId="77777777" w:rsidR="00132DDC" w:rsidRPr="00132DDC" w:rsidRDefault="00132DDC" w:rsidP="00132DDC">
      <w:pPr>
        <w:spacing w:after="180" w:line="240" w:lineRule="auto"/>
        <w:ind w:left="851" w:hanging="284"/>
        <w:rPr>
          <w:rFonts w:ascii="Times New Roman" w:eastAsia="SimSun" w:hAnsi="Times New Roman" w:cs="Times New Roman"/>
          <w:sz w:val="20"/>
          <w:szCs w:val="20"/>
          <w:lang w:val="en-CA"/>
        </w:rPr>
      </w:pPr>
      <w:r w:rsidRPr="00132DDC">
        <w:rPr>
          <w:rFonts w:ascii="Times New Roman" w:eastAsia="SimSun" w:hAnsi="Times New Roman" w:cs="Times New Roman"/>
          <w:sz w:val="20"/>
          <w:szCs w:val="20"/>
          <w:lang w:val="en-GB" w:eastAsia="en-US"/>
        </w:rPr>
        <w:t>-</w:t>
      </w:r>
      <w:r w:rsidRPr="00132DDC">
        <w:rPr>
          <w:rFonts w:ascii="Times New Roman" w:eastAsia="SimSun" w:hAnsi="Times New Roman" w:cs="Times New Roman"/>
          <w:sz w:val="20"/>
          <w:szCs w:val="20"/>
          <w:lang w:val="en-GB" w:eastAsia="en-US"/>
        </w:rPr>
        <w:tab/>
        <w:t>the traffic descriptors of the downlink data source have been provided for that subscription, and</w:t>
      </w:r>
    </w:p>
    <w:p w14:paraId="32222DE9" w14:textId="77777777" w:rsidR="00132DDC" w:rsidRPr="00132DDC" w:rsidRDefault="00132DDC" w:rsidP="00132DDC">
      <w:pPr>
        <w:spacing w:after="180" w:line="240" w:lineRule="auto"/>
        <w:ind w:left="851" w:hanging="284"/>
        <w:rPr>
          <w:rFonts w:ascii="Times New Roman" w:eastAsia="SimSun" w:hAnsi="Times New Roman" w:cs="Times New Roman"/>
          <w:sz w:val="20"/>
          <w:szCs w:val="20"/>
          <w:lang w:val="en-CA"/>
        </w:rPr>
      </w:pPr>
      <w:r w:rsidRPr="00132DDC">
        <w:rPr>
          <w:rFonts w:ascii="Times New Roman" w:eastAsia="SimSun" w:hAnsi="Times New Roman" w:cs="Times New Roman"/>
          <w:sz w:val="20"/>
          <w:szCs w:val="20"/>
          <w:lang w:val="en-CA"/>
        </w:rPr>
        <w:t>-</w:t>
      </w:r>
      <w:r w:rsidRPr="00132DDC">
        <w:rPr>
          <w:rFonts w:ascii="Times New Roman" w:eastAsia="SimSun" w:hAnsi="Times New Roman" w:cs="Times New Roman"/>
          <w:sz w:val="20"/>
          <w:szCs w:val="20"/>
          <w:lang w:val="en-CA"/>
        </w:rPr>
        <w:tab/>
        <w:t xml:space="preserve">the SMF is informed that the UE corresponding to that subscription </w:t>
      </w:r>
      <w:r w:rsidRPr="00132DDC">
        <w:rPr>
          <w:rFonts w:ascii="Times New Roman" w:eastAsia="SimSun" w:hAnsi="Times New Roman" w:cs="Times New Roman"/>
          <w:sz w:val="20"/>
          <w:szCs w:val="20"/>
          <w:lang w:val="en-GB" w:eastAsia="ko-KR"/>
        </w:rPr>
        <w:t>is unreachable</w:t>
      </w:r>
      <w:r w:rsidRPr="00132DDC">
        <w:rPr>
          <w:rFonts w:ascii="Times New Roman" w:eastAsia="SimSun" w:hAnsi="Times New Roman" w:cs="Times New Roman"/>
          <w:sz w:val="20"/>
          <w:szCs w:val="20"/>
          <w:lang w:val="en-CA"/>
        </w:rPr>
        <w:t>,</w:t>
      </w:r>
    </w:p>
    <w:p w14:paraId="64480CBD"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hint="eastAsia"/>
          <w:sz w:val="20"/>
          <w:szCs w:val="20"/>
          <w:lang w:val="en-GB"/>
        </w:rPr>
        <w:t>-</w:t>
      </w:r>
      <w:r w:rsidRPr="00132DDC">
        <w:rPr>
          <w:rFonts w:ascii="Times New Roman" w:eastAsia="SimSun" w:hAnsi="Times New Roman" w:cs="Times New Roman"/>
          <w:sz w:val="20"/>
          <w:szCs w:val="20"/>
          <w:lang w:val="en-GB"/>
        </w:rPr>
        <w:tab/>
        <w:t xml:space="preserve">if the data is buffered at the UPF, then </w:t>
      </w:r>
      <w:r w:rsidRPr="00132DDC">
        <w:rPr>
          <w:rFonts w:ascii="Times New Roman" w:eastAsia="SimSun" w:hAnsi="Times New Roman" w:cs="Times New Roman" w:hint="eastAsia"/>
          <w:sz w:val="20"/>
          <w:szCs w:val="20"/>
          <w:lang w:val="en-GB"/>
        </w:rPr>
        <w:t>the SMF</w:t>
      </w:r>
      <w:r w:rsidRPr="00132DDC">
        <w:rPr>
          <w:rFonts w:ascii="Times New Roman" w:eastAsia="SimSun" w:hAnsi="Times New Roman" w:cs="Times New Roman"/>
          <w:sz w:val="20"/>
          <w:szCs w:val="20"/>
          <w:lang w:val="en-GB"/>
        </w:rPr>
        <w:t xml:space="preserve"> shall</w:t>
      </w:r>
      <w:r w:rsidRPr="00132DDC">
        <w:rPr>
          <w:rFonts w:ascii="Times New Roman" w:eastAsia="SimSun" w:hAnsi="Times New Roman" w:cs="Times New Roman" w:hint="eastAsia"/>
          <w:sz w:val="20"/>
          <w:szCs w:val="20"/>
          <w:lang w:val="en-GB"/>
        </w:rPr>
        <w:t xml:space="preserve"> </w:t>
      </w:r>
      <w:r w:rsidRPr="00132DDC">
        <w:rPr>
          <w:rFonts w:ascii="Times New Roman" w:eastAsia="SimSun" w:hAnsi="Times New Roman" w:cs="Times New Roman"/>
          <w:sz w:val="20"/>
          <w:szCs w:val="20"/>
          <w:lang w:val="en-GB"/>
        </w:rPr>
        <w:t xml:space="preserve">interact with the UPF to </w:t>
      </w:r>
      <w:r w:rsidRPr="00132DDC">
        <w:rPr>
          <w:rFonts w:ascii="Times New Roman" w:eastAsia="SimSun" w:hAnsi="Times New Roman" w:cs="Times New Roman"/>
          <w:sz w:val="20"/>
          <w:szCs w:val="20"/>
          <w:lang w:val="en-CA"/>
        </w:rPr>
        <w:t>notify that the UPF buffers the downlink packets</w:t>
      </w:r>
      <w:r w:rsidRPr="00132DDC">
        <w:rPr>
          <w:rFonts w:ascii="Times New Roman" w:eastAsia="SimSun" w:hAnsi="Times New Roman" w:cs="Times New Roman"/>
          <w:sz w:val="20"/>
          <w:szCs w:val="20"/>
          <w:lang w:val="en-GB"/>
        </w:rPr>
        <w:t xml:space="preserve">. The SMF shall </w:t>
      </w:r>
      <w:r w:rsidRPr="00132DDC">
        <w:rPr>
          <w:rFonts w:ascii="Times New Roman" w:eastAsia="SimSun" w:hAnsi="Times New Roman" w:cs="Times New Roman"/>
          <w:sz w:val="20"/>
          <w:szCs w:val="20"/>
          <w:lang w:val="en-GB" w:eastAsia="en-US"/>
        </w:rPr>
        <w:t xml:space="preserve">include the traffic descriptor of the subscriptions in the PDR with a higher priority if the PCC is not applied to the PDUsession or derive the PDR from the PCC rule received from the PCF as defined in clause 4.2.4.27 of </w:t>
      </w:r>
      <w:r w:rsidRPr="00132DDC">
        <w:rPr>
          <w:rFonts w:ascii="Times New Roman" w:eastAsia="SimSun" w:hAnsi="Times New Roman" w:cs="Times New Roman"/>
          <w:noProof/>
          <w:sz w:val="20"/>
          <w:szCs w:val="20"/>
          <w:lang w:val="en-GB" w:eastAsia="en-US"/>
        </w:rPr>
        <w:t>3GPP TS 29.512 [14]</w:t>
      </w:r>
      <w:r w:rsidRPr="00132DDC">
        <w:rPr>
          <w:rFonts w:ascii="Times New Roman" w:eastAsia="SimSun" w:hAnsi="Times New Roman" w:cs="Times New Roman"/>
          <w:sz w:val="20"/>
          <w:szCs w:val="20"/>
          <w:lang w:val="en-GB" w:eastAsia="en-US"/>
        </w:rPr>
        <w:t xml:space="preserve"> if the PCC is applied to the PDU session and</w:t>
      </w:r>
      <w:r w:rsidRPr="00132DDC">
        <w:rPr>
          <w:rFonts w:ascii="Times New Roman" w:eastAsia="SimSun" w:hAnsi="Times New Roman" w:cs="Times New Roman" w:hint="eastAsia"/>
          <w:sz w:val="20"/>
          <w:szCs w:val="20"/>
          <w:lang w:val="en-CA"/>
        </w:rPr>
        <w:t xml:space="preserve"> </w:t>
      </w:r>
      <w:r w:rsidRPr="00132DDC">
        <w:rPr>
          <w:rFonts w:ascii="Times New Roman" w:eastAsia="SimSun" w:hAnsi="Times New Roman" w:cs="Times New Roman" w:hint="eastAsia"/>
          <w:sz w:val="20"/>
          <w:szCs w:val="20"/>
          <w:lang w:val="en-GB"/>
        </w:rPr>
        <w:t>request the UPF</w:t>
      </w:r>
      <w:r w:rsidRPr="00132DDC">
        <w:rPr>
          <w:rFonts w:ascii="Times New Roman" w:eastAsia="SimSun" w:hAnsi="Times New Roman" w:cs="Times New Roman"/>
          <w:sz w:val="20"/>
          <w:szCs w:val="20"/>
          <w:lang w:val="en-GB"/>
        </w:rPr>
        <w:t xml:space="preserve"> to report </w:t>
      </w:r>
      <w:r w:rsidRPr="00132DDC">
        <w:rPr>
          <w:rFonts w:ascii="Times New Roman" w:eastAsia="SimSun" w:hAnsi="Times New Roman" w:cs="Times New Roman"/>
          <w:sz w:val="20"/>
          <w:szCs w:val="20"/>
          <w:lang w:val="en-GB" w:eastAsia="en-US"/>
        </w:rPr>
        <w:t>when there are corresponding buffered downlink packets or discarded packets in the UPF</w:t>
      </w:r>
      <w:r w:rsidRPr="00132DDC">
        <w:rPr>
          <w:rFonts w:ascii="Times New Roman" w:eastAsia="SimSun" w:hAnsi="Times New Roman" w:cs="Times New Roman"/>
          <w:sz w:val="20"/>
          <w:szCs w:val="20"/>
          <w:lang w:val="en-GB"/>
        </w:rPr>
        <w:t xml:space="preserve"> as defined in clause</w:t>
      </w:r>
      <w:r w:rsidRPr="00132DDC">
        <w:rPr>
          <w:rFonts w:ascii="Times New Roman" w:eastAsia="SimSun" w:hAnsi="Times New Roman" w:cs="Times New Roman"/>
          <w:sz w:val="20"/>
          <w:szCs w:val="20"/>
        </w:rPr>
        <w:t xml:space="preserve"> 5.28.1 of </w:t>
      </w:r>
      <w:r w:rsidRPr="00132DDC">
        <w:rPr>
          <w:rFonts w:ascii="Times New Roman" w:eastAsia="SimSun" w:hAnsi="Times New Roman" w:cs="Times New Roman"/>
          <w:noProof/>
          <w:sz w:val="20"/>
          <w:szCs w:val="20"/>
          <w:lang w:val="en-GB" w:eastAsia="en-US"/>
        </w:rPr>
        <w:t>3GPP TS 29.244 [23].</w:t>
      </w:r>
      <w:r w:rsidRPr="00132DDC">
        <w:rPr>
          <w:rFonts w:ascii="Times New Roman" w:eastAsia="SimSun" w:hAnsi="Times New Roman" w:cs="Times New Roman"/>
          <w:sz w:val="20"/>
          <w:szCs w:val="20"/>
          <w:lang w:val="en-GB"/>
        </w:rPr>
        <w:t xml:space="preserve"> When receiving the report from the UPF, the SMF shall determine whether that subscribed event </w:t>
      </w:r>
      <w:r w:rsidRPr="00132DDC">
        <w:rPr>
          <w:rFonts w:ascii="Times New Roman" w:eastAsia="SimSun" w:hAnsi="Times New Roman" w:cs="Times New Roman"/>
          <w:sz w:val="20"/>
          <w:szCs w:val="20"/>
          <w:lang w:val="en-CA"/>
        </w:rPr>
        <w:t>with delivery status "</w:t>
      </w:r>
      <w:r w:rsidRPr="00132DDC">
        <w:rPr>
          <w:rFonts w:ascii="Times New Roman" w:eastAsia="SimSun" w:hAnsi="Times New Roman" w:cs="Times New Roman"/>
          <w:noProof/>
          <w:sz w:val="20"/>
          <w:szCs w:val="20"/>
          <w:lang w:val="en-GB" w:eastAsia="en-US"/>
        </w:rPr>
        <w:t>DISCARDED</w:t>
      </w:r>
      <w:r w:rsidRPr="00132DDC">
        <w:rPr>
          <w:rFonts w:ascii="Times New Roman" w:eastAsia="SimSun" w:hAnsi="Times New Roman" w:cs="Times New Roman"/>
          <w:sz w:val="20"/>
          <w:szCs w:val="20"/>
          <w:lang w:val="en-CA"/>
        </w:rPr>
        <w:t xml:space="preserve">" or "BUFFERED" </w:t>
      </w:r>
      <w:r w:rsidRPr="00132DDC">
        <w:rPr>
          <w:rFonts w:ascii="Times New Roman" w:eastAsia="SimSun" w:hAnsi="Times New Roman" w:cs="Times New Roman"/>
          <w:sz w:val="20"/>
          <w:szCs w:val="20"/>
          <w:lang w:val="en-GB"/>
        </w:rPr>
        <w:t>occurred.</w:t>
      </w:r>
      <w:r w:rsidRPr="00132DDC">
        <w:rPr>
          <w:rFonts w:ascii="Times New Roman" w:eastAsia="SimSun" w:hAnsi="Times New Roman" w:cs="Times New Roman"/>
          <w:sz w:val="20"/>
          <w:szCs w:val="20"/>
          <w:lang w:val="en-GB" w:eastAsia="en-US"/>
        </w:rPr>
        <w:t xml:space="preserve"> The SMF shall determine that subscribed event </w:t>
      </w:r>
      <w:r w:rsidRPr="00132DDC">
        <w:rPr>
          <w:rFonts w:ascii="Times New Roman" w:eastAsia="SimSun" w:hAnsi="Times New Roman" w:cs="Times New Roman"/>
          <w:sz w:val="20"/>
          <w:szCs w:val="20"/>
          <w:lang w:val="en-CA"/>
        </w:rPr>
        <w:t>with</w:t>
      </w:r>
      <w:r w:rsidRPr="00132DDC">
        <w:rPr>
          <w:rFonts w:ascii="Times New Roman" w:eastAsia="SimSun" w:hAnsi="Times New Roman" w:cs="Times New Roman"/>
          <w:sz w:val="20"/>
          <w:szCs w:val="20"/>
          <w:lang w:val="en-GB" w:eastAsia="en-US"/>
        </w:rPr>
        <w:t xml:space="preserve"> </w:t>
      </w:r>
      <w:r w:rsidRPr="00132DDC">
        <w:rPr>
          <w:rFonts w:ascii="Times New Roman" w:eastAsia="SimSun" w:hAnsi="Times New Roman" w:cs="Times New Roman"/>
          <w:sz w:val="20"/>
          <w:szCs w:val="20"/>
          <w:lang w:val="en-GB"/>
        </w:rPr>
        <w:t xml:space="preserve">delivery status </w:t>
      </w:r>
      <w:r w:rsidRPr="00132DDC">
        <w:rPr>
          <w:rFonts w:ascii="Times New Roman" w:eastAsia="SimSun" w:hAnsi="Times New Roman" w:cs="Times New Roman"/>
          <w:sz w:val="20"/>
          <w:szCs w:val="20"/>
          <w:lang w:val="en-GB" w:eastAsia="en-US"/>
        </w:rPr>
        <w:t>"TRANSMITTED" occurred by the fact that the related PDU session becomes ACTIVE.</w:t>
      </w:r>
    </w:p>
    <w:p w14:paraId="3B1D8820"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sz w:val="20"/>
          <w:szCs w:val="20"/>
          <w:lang w:val="en-GB"/>
        </w:rPr>
        <w:t>-</w:t>
      </w:r>
      <w:r w:rsidRPr="00132DDC">
        <w:rPr>
          <w:rFonts w:ascii="Times New Roman" w:eastAsia="SimSun" w:hAnsi="Times New Roman" w:cs="Times New Roman"/>
          <w:sz w:val="20"/>
          <w:szCs w:val="20"/>
          <w:lang w:val="en-GB"/>
        </w:rPr>
        <w:tab/>
        <w:t xml:space="preserve">if the data is buffered at the SMF, the SMF shall determine </w:t>
      </w:r>
      <w:r w:rsidRPr="00132DDC">
        <w:rPr>
          <w:rFonts w:ascii="Times New Roman" w:eastAsia="SimSun" w:hAnsi="Times New Roman" w:cs="Times New Roman"/>
          <w:sz w:val="20"/>
          <w:szCs w:val="20"/>
          <w:lang w:val="en-GB" w:eastAsia="en-US"/>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132DDC">
        <w:rPr>
          <w:rFonts w:ascii="Times New Roman" w:eastAsia="SimSun" w:hAnsi="Times New Roman" w:cs="Times New Roman"/>
          <w:noProof/>
          <w:sz w:val="20"/>
          <w:szCs w:val="20"/>
          <w:lang w:val="en-GB" w:eastAsia="en-US"/>
        </w:rPr>
        <w:t>DISCARDED</w:t>
      </w:r>
      <w:r w:rsidRPr="00132DDC">
        <w:rPr>
          <w:rFonts w:ascii="Times New Roman" w:eastAsia="SimSun" w:hAnsi="Times New Roman" w:cs="Times New Roman"/>
          <w:sz w:val="20"/>
          <w:szCs w:val="20"/>
          <w:lang w:val="en-GB" w:eastAsia="en-US"/>
        </w:rPr>
        <w:t xml:space="preserve">" occurred. The SMF shall determine that subscribed event </w:t>
      </w:r>
      <w:r w:rsidRPr="00132DDC">
        <w:rPr>
          <w:rFonts w:ascii="Times New Roman" w:eastAsia="SimSun" w:hAnsi="Times New Roman" w:cs="Times New Roman"/>
          <w:sz w:val="20"/>
          <w:szCs w:val="20"/>
          <w:lang w:val="en-CA"/>
        </w:rPr>
        <w:t>with</w:t>
      </w:r>
      <w:r w:rsidRPr="00132DDC">
        <w:rPr>
          <w:rFonts w:ascii="Times New Roman" w:eastAsia="SimSun" w:hAnsi="Times New Roman" w:cs="Times New Roman"/>
          <w:sz w:val="20"/>
          <w:szCs w:val="20"/>
          <w:lang w:val="en-GB" w:eastAsia="en-US"/>
        </w:rPr>
        <w:t xml:space="preserve"> </w:t>
      </w:r>
      <w:r w:rsidRPr="00132DDC">
        <w:rPr>
          <w:rFonts w:ascii="Times New Roman" w:eastAsia="SimSun" w:hAnsi="Times New Roman" w:cs="Times New Roman"/>
          <w:sz w:val="20"/>
          <w:szCs w:val="20"/>
          <w:lang w:val="en-GB"/>
        </w:rPr>
        <w:t xml:space="preserve">delivery status </w:t>
      </w:r>
      <w:r w:rsidRPr="00132DDC">
        <w:rPr>
          <w:rFonts w:ascii="Times New Roman" w:eastAsia="SimSun" w:hAnsi="Times New Roman" w:cs="Times New Roman"/>
          <w:sz w:val="20"/>
          <w:szCs w:val="20"/>
          <w:lang w:val="en-GB" w:eastAsia="en-US"/>
        </w:rPr>
        <w:t>"TRANSMITTED" occurred by the fact that the related PDU session becomes ACTIVE.</w:t>
      </w:r>
    </w:p>
    <w:p w14:paraId="76FC08D1"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Figure 4.2.2.2-1 illustrates the notification about subscribed events.</w:t>
      </w:r>
    </w:p>
    <w:p w14:paraId="3DEB27EC" w14:textId="77777777" w:rsidR="00132DDC" w:rsidRPr="00132DDC" w:rsidRDefault="00132DDC" w:rsidP="00132DDC">
      <w:pPr>
        <w:keepNext/>
        <w:keepLines/>
        <w:spacing w:before="60" w:after="180" w:line="240" w:lineRule="auto"/>
        <w:jc w:val="center"/>
        <w:rPr>
          <w:rFonts w:ascii="Arial" w:eastAsia="SimSun" w:hAnsi="Arial" w:cs="Times New Roman"/>
          <w:b/>
          <w:noProof/>
          <w:sz w:val="20"/>
          <w:szCs w:val="20"/>
          <w:lang w:val="en-GB" w:eastAsia="en-US"/>
        </w:rPr>
      </w:pPr>
      <w:r w:rsidRPr="00132DDC">
        <w:rPr>
          <w:rFonts w:ascii="Arial" w:eastAsia="SimSun" w:hAnsi="Arial" w:cs="Times New Roman"/>
          <w:b/>
          <w:noProof/>
          <w:sz w:val="20"/>
          <w:szCs w:val="20"/>
          <w:lang w:val="en-GB" w:eastAsia="en-US"/>
        </w:rPr>
        <w:object w:dxaOrig="9540" w:dyaOrig="3161" w14:anchorId="7416C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1" o:title=""/>
          </v:shape>
          <o:OLEObject Type="Embed" ProgID="Visio.Drawing.15" ShapeID="_x0000_i1025" DrawAspect="Content" ObjectID="_1738406168" r:id="rId12"/>
        </w:object>
      </w:r>
    </w:p>
    <w:p w14:paraId="01675517" w14:textId="77777777" w:rsidR="00132DDC" w:rsidRPr="00132DDC" w:rsidRDefault="00132DDC" w:rsidP="00132DDC">
      <w:pPr>
        <w:keepLines/>
        <w:spacing w:after="240" w:line="240" w:lineRule="auto"/>
        <w:jc w:val="center"/>
        <w:rPr>
          <w:rFonts w:ascii="Arial" w:eastAsia="SimSun" w:hAnsi="Arial" w:cs="Times New Roman"/>
          <w:b/>
          <w:noProof/>
          <w:sz w:val="20"/>
          <w:szCs w:val="20"/>
          <w:lang w:val="en-GB" w:eastAsia="en-US"/>
        </w:rPr>
      </w:pPr>
      <w:r w:rsidRPr="00132DDC">
        <w:rPr>
          <w:rFonts w:ascii="Arial" w:eastAsia="SimSun" w:hAnsi="Arial" w:cs="Times New Roman"/>
          <w:b/>
          <w:noProof/>
          <w:sz w:val="20"/>
          <w:szCs w:val="20"/>
          <w:lang w:val="en-GB" w:eastAsia="en-US"/>
        </w:rPr>
        <w:t>Figure 4.2.2.2-1: Notification about subscribed events</w:t>
      </w:r>
    </w:p>
    <w:p w14:paraId="74380A5A"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 xml:space="preserve">If the SMF observes </w:t>
      </w:r>
      <w:r w:rsidRPr="00132DDC">
        <w:rPr>
          <w:rFonts w:ascii="Times New Roman" w:eastAsia="SimSun" w:hAnsi="Times New Roman" w:cs="Times New Roman"/>
          <w:noProof/>
          <w:sz w:val="20"/>
          <w:szCs w:val="20"/>
          <w:lang w:val="en-GB"/>
        </w:rPr>
        <w:t xml:space="preserve">PDU Session related event(s) for which an NF service consumer has subscribed, the SMF </w:t>
      </w:r>
      <w:r w:rsidRPr="00132DDC">
        <w:rPr>
          <w:rFonts w:ascii="Times New Roman" w:eastAsia="SimSun" w:hAnsi="Times New Roman" w:cs="Times New Roman"/>
          <w:noProof/>
          <w:sz w:val="20"/>
          <w:szCs w:val="20"/>
          <w:lang w:val="en-GB" w:eastAsia="en-US"/>
        </w:rPr>
        <w:t>shall send an HTTP POST request with "{notifUri}", as previously provided by the NF service consumer within the corresponding subscription, as URI and NsmfEventExposureNotification data structure as request body that shall include:</w:t>
      </w:r>
    </w:p>
    <w:p w14:paraId="24F204FA"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w:t>
      </w:r>
      <w:r w:rsidRPr="00132DDC">
        <w:rPr>
          <w:rFonts w:ascii="Times New Roman" w:eastAsia="SimSun" w:hAnsi="Times New Roman" w:cs="Times New Roman"/>
          <w:noProof/>
          <w:sz w:val="20"/>
          <w:szCs w:val="20"/>
          <w:lang w:val="en-GB"/>
        </w:rPr>
        <w:tab/>
        <w:t xml:space="preserve">Notification correlation ID </w:t>
      </w:r>
      <w:r w:rsidRPr="00132DDC">
        <w:rPr>
          <w:rFonts w:ascii="Times New Roman" w:eastAsia="SimSun" w:hAnsi="Times New Roman" w:cs="Times New Roman"/>
          <w:noProof/>
          <w:sz w:val="20"/>
          <w:szCs w:val="20"/>
          <w:lang w:val="en-GB" w:eastAsia="en-US"/>
        </w:rPr>
        <w:t xml:space="preserve">provided by the NF service consumer during the subscription, or as provided by the PCF for implicit subscription of UP path change as defined in clause 4.2.6.2.6.2 of 3GPP TS 29.512 [14], or as provided by the PCF for implicit subscription of </w:t>
      </w:r>
      <w:r w:rsidRPr="00132DDC">
        <w:rPr>
          <w:rFonts w:ascii="Times New Roman" w:eastAsia="SimSun" w:hAnsi="Times New Roman" w:cs="Times New Roman"/>
          <w:sz w:val="20"/>
          <w:szCs w:val="20"/>
          <w:lang w:val="en-GB" w:eastAsia="en-US"/>
        </w:rPr>
        <w:t>QoS Monitoring</w:t>
      </w:r>
      <w:r w:rsidRPr="00132DDC">
        <w:rPr>
          <w:rFonts w:ascii="Times New Roman" w:eastAsia="SimSun" w:hAnsi="Times New Roman" w:cs="Times New Roman"/>
          <w:noProof/>
          <w:sz w:val="20"/>
          <w:szCs w:val="20"/>
          <w:lang w:val="en-GB" w:eastAsia="en-US"/>
        </w:rPr>
        <w:t xml:space="preserve"> as defined in clause </w:t>
      </w:r>
      <w:r w:rsidRPr="00132DDC">
        <w:rPr>
          <w:rFonts w:ascii="Times New Roman" w:eastAsia="SimSun" w:hAnsi="Times New Roman" w:cs="Times New Roman"/>
          <w:sz w:val="20"/>
          <w:szCs w:val="20"/>
          <w:lang w:val="en-GB" w:eastAsia="en-US"/>
        </w:rPr>
        <w:t>4.2.3.25</w:t>
      </w:r>
      <w:r w:rsidRPr="00132DDC">
        <w:rPr>
          <w:rFonts w:ascii="Times New Roman" w:eastAsia="SimSun" w:hAnsi="Times New Roman" w:cs="Times New Roman"/>
          <w:noProof/>
          <w:sz w:val="20"/>
          <w:szCs w:val="20"/>
          <w:lang w:val="en-GB" w:eastAsia="en-US"/>
        </w:rPr>
        <w:t xml:space="preserve"> of 3GPP TS 29.512 [14], </w:t>
      </w:r>
      <w:r w:rsidRPr="00132DDC">
        <w:rPr>
          <w:rFonts w:ascii="Times New Roman" w:eastAsia="SimSun" w:hAnsi="Times New Roman" w:cs="Times New Roman"/>
          <w:noProof/>
          <w:sz w:val="20"/>
          <w:szCs w:val="20"/>
          <w:lang w:val="en-GB"/>
        </w:rPr>
        <w:t xml:space="preserve">as </w:t>
      </w:r>
      <w:r w:rsidRPr="00132DDC">
        <w:rPr>
          <w:rFonts w:ascii="Times New Roman" w:eastAsia="SimSun" w:hAnsi="Times New Roman" w:cs="Times New Roman"/>
          <w:noProof/>
          <w:sz w:val="20"/>
          <w:szCs w:val="20"/>
          <w:lang w:val="en-GB" w:eastAsia="en-US"/>
        </w:rPr>
        <w:t>"notifId" attribute</w:t>
      </w:r>
      <w:r w:rsidRPr="00132DDC">
        <w:rPr>
          <w:rFonts w:ascii="Times New Roman" w:eastAsia="SimSun" w:hAnsi="Times New Roman" w:cs="Times New Roman"/>
          <w:noProof/>
          <w:sz w:val="20"/>
          <w:szCs w:val="20"/>
          <w:lang w:val="en-GB"/>
        </w:rPr>
        <w:t>; and</w:t>
      </w:r>
    </w:p>
    <w:p w14:paraId="73B5A796"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lastRenderedPageBreak/>
        <w:t>-</w:t>
      </w:r>
      <w:r w:rsidRPr="00132DDC">
        <w:rPr>
          <w:rFonts w:ascii="Times New Roman" w:eastAsia="SimSun" w:hAnsi="Times New Roman" w:cs="Times New Roman"/>
          <w:noProof/>
          <w:sz w:val="20"/>
          <w:szCs w:val="20"/>
          <w:lang w:val="en-GB"/>
        </w:rPr>
        <w:tab/>
        <w:t>information about the observed event(s) within the "eventNotifs" attribute that shall contain for each observed event an "</w:t>
      </w:r>
      <w:r w:rsidRPr="00132DDC">
        <w:rPr>
          <w:rFonts w:ascii="Times New Roman" w:eastAsia="SimSun" w:hAnsi="Times New Roman" w:cs="Times New Roman"/>
          <w:noProof/>
          <w:sz w:val="20"/>
          <w:szCs w:val="20"/>
          <w:lang w:val="en-GB" w:eastAsia="en-US"/>
        </w:rPr>
        <w:t>EventNotification" data structure that shall include</w:t>
      </w:r>
      <w:r w:rsidRPr="00132DDC">
        <w:rPr>
          <w:rFonts w:ascii="Times New Roman" w:eastAsia="SimSun" w:hAnsi="Times New Roman" w:cs="Times New Roman"/>
          <w:noProof/>
          <w:sz w:val="20"/>
          <w:szCs w:val="20"/>
          <w:lang w:val="en-GB"/>
        </w:rPr>
        <w:t>:</w:t>
      </w:r>
    </w:p>
    <w:p w14:paraId="1AEB0B3F"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w:t>
      </w:r>
      <w:r w:rsidRPr="00132DDC">
        <w:rPr>
          <w:rFonts w:ascii="Times New Roman" w:eastAsia="SimSun" w:hAnsi="Times New Roman" w:cs="Times New Roman"/>
          <w:noProof/>
          <w:sz w:val="20"/>
          <w:szCs w:val="20"/>
          <w:lang w:val="en-GB"/>
        </w:rPr>
        <w:tab/>
        <w:t>the Event Trigger as "</w:t>
      </w:r>
      <w:r w:rsidRPr="00132DDC">
        <w:rPr>
          <w:rFonts w:ascii="Times New Roman" w:eastAsia="SimSun" w:hAnsi="Times New Roman" w:cs="Times New Roman"/>
          <w:noProof/>
          <w:sz w:val="20"/>
          <w:szCs w:val="20"/>
          <w:lang w:val="en-GB" w:eastAsia="en-US"/>
        </w:rPr>
        <w:t>event" attribute;</w:t>
      </w:r>
    </w:p>
    <w:p w14:paraId="461B3D23"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2.</w:t>
      </w:r>
      <w:r w:rsidRPr="00132DDC">
        <w:rPr>
          <w:rFonts w:ascii="Times New Roman" w:eastAsia="SimSun" w:hAnsi="Times New Roman" w:cs="Times New Roman"/>
          <w:noProof/>
          <w:sz w:val="20"/>
          <w:szCs w:val="20"/>
          <w:lang w:val="en-GB"/>
        </w:rPr>
        <w:tab/>
        <w:t>for a UP path change notification:</w:t>
      </w:r>
    </w:p>
    <w:p w14:paraId="1E054BF9" w14:textId="77777777" w:rsidR="00132DDC" w:rsidRPr="00132DDC" w:rsidRDefault="00132DDC" w:rsidP="00132DDC">
      <w:pPr>
        <w:spacing w:after="180" w:line="240" w:lineRule="auto"/>
        <w:ind w:left="1135" w:hanging="284"/>
        <w:rPr>
          <w:rFonts w:ascii="Times New Roman" w:eastAsia="Malgun Gothic"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type of notification ("EARLY" or "LATE") as "</w:t>
      </w:r>
      <w:r w:rsidRPr="00132DDC">
        <w:rPr>
          <w:rFonts w:ascii="Times New Roman" w:eastAsia="SimSun" w:hAnsi="Times New Roman" w:cs="Times New Roman"/>
          <w:noProof/>
          <w:sz w:val="20"/>
          <w:szCs w:val="20"/>
          <w:lang w:val="en-GB" w:eastAsia="en-US"/>
        </w:rPr>
        <w:t>dnaiChgType" attribute</w:t>
      </w:r>
      <w:r w:rsidRPr="00132DDC">
        <w:rPr>
          <w:rFonts w:ascii="Times New Roman" w:eastAsia="SimSun" w:hAnsi="Times New Roman" w:cs="Times New Roman"/>
          <w:noProof/>
          <w:sz w:val="20"/>
          <w:szCs w:val="20"/>
          <w:lang w:val="en-GB"/>
        </w:rPr>
        <w:t>;</w:t>
      </w:r>
    </w:p>
    <w:p w14:paraId="4C404448"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rPr>
        <w:tab/>
        <w:t>source DNAI and/or target DNAI as "sourceDnai" attribute and "targetDnai" attribute if DNAI is changed, respectively (NOTE 3); and</w:t>
      </w:r>
    </w:p>
    <w:p w14:paraId="58885A2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c)</w:t>
      </w:r>
      <w:r w:rsidRPr="00132DDC">
        <w:rPr>
          <w:rFonts w:ascii="Times New Roman" w:eastAsia="SimSun" w:hAnsi="Times New Roman" w:cs="Times New Roman"/>
          <w:noProof/>
          <w:sz w:val="20"/>
          <w:szCs w:val="20"/>
          <w:lang w:val="en-GB"/>
        </w:rPr>
        <w:tab/>
        <w:t>if the PDU Session type is IP, for the source DNAI IP address/prefix of the UE as "source</w:t>
      </w:r>
      <w:r w:rsidRPr="00132DDC">
        <w:rPr>
          <w:rFonts w:ascii="Times New Roman" w:eastAsia="SimSun" w:hAnsi="Times New Roman" w:cs="Times New Roman"/>
          <w:noProof/>
          <w:sz w:val="20"/>
          <w:szCs w:val="20"/>
          <w:lang w:val="en-GB" w:eastAsia="en-US"/>
        </w:rPr>
        <w:t>UeIpv4Addr</w:t>
      </w:r>
      <w:r w:rsidRPr="00132DDC">
        <w:rPr>
          <w:rFonts w:ascii="Times New Roman" w:eastAsia="SimSun" w:hAnsi="Times New Roman" w:cs="Times New Roman"/>
          <w:noProof/>
          <w:sz w:val="20"/>
          <w:szCs w:val="20"/>
          <w:lang w:val="en-GB"/>
        </w:rPr>
        <w:t>" attribute or "source</w:t>
      </w:r>
      <w:r w:rsidRPr="00132DDC">
        <w:rPr>
          <w:rFonts w:ascii="Times New Roman" w:eastAsia="SimSun" w:hAnsi="Times New Roman" w:cs="Times New Roman"/>
          <w:noProof/>
          <w:sz w:val="20"/>
          <w:szCs w:val="20"/>
          <w:lang w:val="en-GB" w:eastAsia="en-US"/>
        </w:rPr>
        <w:t>UeIpv6Prefix</w:t>
      </w:r>
      <w:r w:rsidRPr="00132DDC">
        <w:rPr>
          <w:rFonts w:ascii="Times New Roman" w:eastAsia="SimSun" w:hAnsi="Times New Roman" w:cs="Times New Roman"/>
          <w:noProof/>
          <w:sz w:val="20"/>
          <w:szCs w:val="20"/>
          <w:lang w:val="en-GB"/>
        </w:rPr>
        <w:t>" attribute; and</w:t>
      </w:r>
    </w:p>
    <w:p w14:paraId="01F7FF9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d)</w:t>
      </w:r>
      <w:r w:rsidRPr="00132DDC">
        <w:rPr>
          <w:rFonts w:ascii="Times New Roman" w:eastAsia="SimSun" w:hAnsi="Times New Roman" w:cs="Times New Roman"/>
          <w:noProof/>
          <w:sz w:val="20"/>
          <w:szCs w:val="20"/>
          <w:lang w:val="en-GB"/>
        </w:rPr>
        <w:tab/>
        <w:t>if the PDU Session type is IP, for the target DNAI IP address/prefix of the UE as "target</w:t>
      </w:r>
      <w:r w:rsidRPr="00132DDC">
        <w:rPr>
          <w:rFonts w:ascii="Times New Roman" w:eastAsia="SimSun" w:hAnsi="Times New Roman" w:cs="Times New Roman"/>
          <w:noProof/>
          <w:sz w:val="20"/>
          <w:szCs w:val="20"/>
          <w:lang w:val="en-GB" w:eastAsia="en-US"/>
        </w:rPr>
        <w:t>UeIpv4Addr</w:t>
      </w:r>
      <w:r w:rsidRPr="00132DDC">
        <w:rPr>
          <w:rFonts w:ascii="Times New Roman" w:eastAsia="SimSun" w:hAnsi="Times New Roman" w:cs="Times New Roman"/>
          <w:noProof/>
          <w:sz w:val="20"/>
          <w:szCs w:val="20"/>
          <w:lang w:val="en-GB"/>
        </w:rPr>
        <w:t>" attribute or "target</w:t>
      </w:r>
      <w:r w:rsidRPr="00132DDC">
        <w:rPr>
          <w:rFonts w:ascii="Times New Roman" w:eastAsia="SimSun" w:hAnsi="Times New Roman" w:cs="Times New Roman"/>
          <w:noProof/>
          <w:sz w:val="20"/>
          <w:szCs w:val="20"/>
          <w:lang w:val="en-GB" w:eastAsia="en-US"/>
        </w:rPr>
        <w:t>UeIpv6Prefix</w:t>
      </w:r>
      <w:r w:rsidRPr="00132DDC">
        <w:rPr>
          <w:rFonts w:ascii="Times New Roman" w:eastAsia="SimSun" w:hAnsi="Times New Roman" w:cs="Times New Roman"/>
          <w:noProof/>
          <w:sz w:val="20"/>
          <w:szCs w:val="20"/>
          <w:lang w:val="en-GB"/>
        </w:rPr>
        <w:t xml:space="preserve">" attribute; </w:t>
      </w:r>
    </w:p>
    <w:p w14:paraId="2213E5E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e</w:t>
      </w: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rPr>
        <w:tab/>
        <w:t>if available (NOTE 3), for the source DNAI, N6 traffic routing information related to the UE as "sourceT</w:t>
      </w:r>
      <w:r w:rsidRPr="00132DDC">
        <w:rPr>
          <w:rFonts w:ascii="Times New Roman" w:eastAsia="SimSun" w:hAnsi="Times New Roman" w:cs="Times New Roman"/>
          <w:noProof/>
          <w:sz w:val="20"/>
          <w:szCs w:val="20"/>
          <w:lang w:val="en-GB" w:eastAsia="en-US"/>
        </w:rPr>
        <w:t>raRouting" attribute;</w:t>
      </w:r>
    </w:p>
    <w:p w14:paraId="7068417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f)</w:t>
      </w:r>
      <w:r w:rsidRPr="00132DDC">
        <w:rPr>
          <w:rFonts w:ascii="Times New Roman" w:eastAsia="SimSun" w:hAnsi="Times New Roman" w:cs="Times New Roman"/>
          <w:noProof/>
          <w:sz w:val="20"/>
          <w:szCs w:val="20"/>
          <w:lang w:val="en-GB" w:eastAsia="en-US"/>
        </w:rPr>
        <w:tab/>
      </w:r>
      <w:r w:rsidRPr="00132DDC">
        <w:rPr>
          <w:rFonts w:ascii="Times New Roman" w:eastAsia="SimSun" w:hAnsi="Times New Roman" w:cs="Times New Roman"/>
          <w:noProof/>
          <w:sz w:val="20"/>
          <w:szCs w:val="20"/>
          <w:lang w:val="en-GB"/>
        </w:rPr>
        <w:t>if available (NOTE 3), for the target DNAI, N6 traffic routing information related to the UE as "targetT</w:t>
      </w:r>
      <w:r w:rsidRPr="00132DDC">
        <w:rPr>
          <w:rFonts w:ascii="Times New Roman" w:eastAsia="SimSun" w:hAnsi="Times New Roman" w:cs="Times New Roman"/>
          <w:noProof/>
          <w:sz w:val="20"/>
          <w:szCs w:val="20"/>
          <w:lang w:val="en-GB" w:eastAsia="en-US"/>
        </w:rPr>
        <w:t>raRouting" attribute</w:t>
      </w:r>
      <w:r w:rsidRPr="00132DDC">
        <w:rPr>
          <w:rFonts w:ascii="Times New Roman" w:eastAsia="SimSun" w:hAnsi="Times New Roman" w:cs="Times New Roman"/>
          <w:noProof/>
          <w:sz w:val="20"/>
          <w:szCs w:val="20"/>
          <w:lang w:val="en-GB"/>
        </w:rPr>
        <w:t>; and</w:t>
      </w:r>
    </w:p>
    <w:p w14:paraId="6AA43B95"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g)</w:t>
      </w:r>
      <w:r w:rsidRPr="00132DDC">
        <w:rPr>
          <w:rFonts w:ascii="Times New Roman" w:eastAsia="SimSun" w:hAnsi="Times New Roman" w:cs="Times New Roman"/>
          <w:noProof/>
          <w:sz w:val="20"/>
          <w:szCs w:val="20"/>
          <w:lang w:val="en-GB"/>
        </w:rPr>
        <w:tab/>
        <w:t xml:space="preserve">if the PDU Session type is Ethernet, </w:t>
      </w:r>
      <w:r w:rsidRPr="00132DDC">
        <w:rPr>
          <w:rFonts w:ascii="Times New Roman" w:eastAsia="SimSun" w:hAnsi="Times New Roman" w:cs="Times New Roman"/>
          <w:sz w:val="20"/>
          <w:szCs w:val="20"/>
          <w:lang w:val="en-GB" w:eastAsia="en-US"/>
        </w:rPr>
        <w:t>the MAC address of the UE in the "ueMac" attribute</w:t>
      </w:r>
      <w:r w:rsidRPr="00132DDC">
        <w:rPr>
          <w:rFonts w:ascii="Times New Roman" w:eastAsia="SimSun" w:hAnsi="Times New Roman" w:cs="Times New Roman"/>
          <w:noProof/>
          <w:sz w:val="20"/>
          <w:szCs w:val="20"/>
          <w:lang w:val="en-GB"/>
        </w:rPr>
        <w:t xml:space="preserve">; </w:t>
      </w:r>
    </w:p>
    <w:p w14:paraId="398EBCBD" w14:textId="77777777" w:rsidR="00132DDC" w:rsidRPr="00132DDC" w:rsidRDefault="00132DDC" w:rsidP="00132DDC">
      <w:pPr>
        <w:keepLines/>
        <w:spacing w:after="180" w:line="240" w:lineRule="auto"/>
        <w:ind w:left="1135" w:hanging="851"/>
        <w:rPr>
          <w:rFonts w:ascii="Times New Roman" w:eastAsia="DengXian" w:hAnsi="Times New Roman" w:cs="Times New Roman"/>
          <w:sz w:val="20"/>
          <w:szCs w:val="20"/>
          <w:lang w:val="x-none" w:eastAsia="en-US"/>
        </w:rPr>
      </w:pPr>
      <w:r w:rsidRPr="00132DDC">
        <w:rPr>
          <w:rFonts w:ascii="Times New Roman" w:eastAsia="DengXian" w:hAnsi="Times New Roman" w:cs="Times New Roman"/>
          <w:sz w:val="20"/>
          <w:szCs w:val="20"/>
          <w:lang w:val="x-none" w:eastAsia="en-US"/>
        </w:rPr>
        <w:t>NOTE </w:t>
      </w:r>
      <w:r w:rsidRPr="00132DDC">
        <w:rPr>
          <w:rFonts w:ascii="Times New Roman" w:eastAsia="DengXian" w:hAnsi="Times New Roman" w:cs="Times New Roman"/>
          <w:sz w:val="20"/>
          <w:szCs w:val="20"/>
          <w:lang w:eastAsia="en-US"/>
        </w:rPr>
        <w:t>1</w:t>
      </w:r>
      <w:r w:rsidRPr="00132DDC">
        <w:rPr>
          <w:rFonts w:ascii="Times New Roman" w:eastAsia="DengXian" w:hAnsi="Times New Roman" w:cs="Times New Roman"/>
          <w:sz w:val="20"/>
          <w:szCs w:val="20"/>
          <w:lang w:val="x-none" w:eastAsia="en-US"/>
        </w:rPr>
        <w:t>:</w:t>
      </w:r>
      <w:r w:rsidRPr="00132DDC">
        <w:rPr>
          <w:rFonts w:ascii="Times New Roman" w:eastAsia="DengXian" w:hAnsi="Times New Roman" w:cs="Times New Roman"/>
          <w:sz w:val="20"/>
          <w:szCs w:val="20"/>
          <w:lang w:val="x-none" w:eastAsia="en-US"/>
        </w:rPr>
        <w:tab/>
        <w:t xml:space="preserve">UP path change notification, i.e. DNAI  change notification and/or </w:t>
      </w:r>
      <w:r w:rsidRPr="00132DDC">
        <w:rPr>
          <w:rFonts w:ascii="Times New Roman" w:eastAsia="SimSun" w:hAnsi="Times New Roman" w:cs="Times New Roman"/>
          <w:sz w:val="20"/>
          <w:szCs w:val="20"/>
          <w:lang w:val="en-GB" w:eastAsia="en-US"/>
        </w:rPr>
        <w:t xml:space="preserve">N6 traffic routing information change notification, </w:t>
      </w:r>
      <w:r w:rsidRPr="00132DDC">
        <w:rPr>
          <w:rFonts w:ascii="Times New Roman" w:eastAsia="DengXian" w:hAnsi="Times New Roman" w:cs="Times New Roman"/>
          <w:sz w:val="20"/>
          <w:szCs w:val="20"/>
          <w:lang w:val="x-none" w:eastAsia="en-US"/>
        </w:rPr>
        <w:t>can be the result of an implicit subscription of the PCF on behalf of the NEF/AF as part of setting PCC rule(s) via the Npcf_SMPolicyControl service (see clause</w:t>
      </w:r>
      <w:r w:rsidRPr="00132DDC">
        <w:rPr>
          <w:rFonts w:ascii="Times New Roman" w:eastAsia="DengXian" w:hAnsi="Times New Roman" w:cs="Times New Roman"/>
          <w:sz w:val="20"/>
          <w:szCs w:val="20"/>
          <w:lang w:val="en-GB" w:eastAsia="en-US"/>
        </w:rPr>
        <w:t> </w:t>
      </w:r>
      <w:r w:rsidRPr="00132DDC">
        <w:rPr>
          <w:rFonts w:ascii="Times New Roman" w:eastAsia="DengXian" w:hAnsi="Times New Roman" w:cs="Times New Roman"/>
          <w:sz w:val="20"/>
          <w:szCs w:val="20"/>
          <w:lang w:val="x-none" w:eastAsia="en-US"/>
        </w:rPr>
        <w:t>4.2.6.2.6.2 of 3GPP TS 29.512 [</w:t>
      </w:r>
      <w:r w:rsidRPr="00132DDC">
        <w:rPr>
          <w:rFonts w:ascii="Times New Roman" w:eastAsia="DengXian" w:hAnsi="Times New Roman" w:cs="Times New Roman"/>
          <w:sz w:val="20"/>
          <w:szCs w:val="20"/>
          <w:lang w:eastAsia="en-US"/>
        </w:rPr>
        <w:t>14</w:t>
      </w:r>
      <w:r w:rsidRPr="00132DDC">
        <w:rPr>
          <w:rFonts w:ascii="Times New Roman" w:eastAsia="DengXian" w:hAnsi="Times New Roman" w:cs="Times New Roman"/>
          <w:sz w:val="20"/>
          <w:szCs w:val="20"/>
          <w:lang w:val="x-none" w:eastAsia="en-US"/>
        </w:rPr>
        <w:t>]).</w:t>
      </w:r>
    </w:p>
    <w:p w14:paraId="33EB70EF" w14:textId="77777777" w:rsidR="00132DDC" w:rsidRPr="00132DDC" w:rsidRDefault="00132DDC" w:rsidP="00132DDC">
      <w:pPr>
        <w:keepLines/>
        <w:spacing w:after="180" w:line="240" w:lineRule="auto"/>
        <w:ind w:left="1135" w:hanging="851"/>
        <w:rPr>
          <w:rFonts w:ascii="Times New Roman" w:eastAsia="DengXian" w:hAnsi="Times New Roman" w:cs="Times New Roman"/>
          <w:sz w:val="20"/>
          <w:szCs w:val="20"/>
          <w:lang w:val="x-none" w:eastAsia="en-US"/>
        </w:rPr>
      </w:pPr>
      <w:r w:rsidRPr="00132DDC">
        <w:rPr>
          <w:rFonts w:ascii="Times New Roman" w:eastAsia="DengXian" w:hAnsi="Times New Roman" w:cs="Times New Roman"/>
          <w:sz w:val="20"/>
          <w:szCs w:val="20"/>
          <w:lang w:val="x-none" w:eastAsia="en-US"/>
        </w:rPr>
        <w:t>NOTE </w:t>
      </w:r>
      <w:r w:rsidRPr="00132DDC">
        <w:rPr>
          <w:rFonts w:ascii="Times New Roman" w:eastAsia="DengXian" w:hAnsi="Times New Roman" w:cs="Times New Roman"/>
          <w:sz w:val="20"/>
          <w:szCs w:val="20"/>
          <w:lang w:eastAsia="en-US"/>
        </w:rPr>
        <w:t>2</w:t>
      </w:r>
      <w:r w:rsidRPr="00132DDC">
        <w:rPr>
          <w:rFonts w:ascii="Times New Roman" w:eastAsia="DengXian" w:hAnsi="Times New Roman" w:cs="Times New Roman"/>
          <w:sz w:val="20"/>
          <w:szCs w:val="20"/>
          <w:lang w:val="x-none" w:eastAsia="en-US"/>
        </w:rPr>
        <w:t>:</w:t>
      </w:r>
      <w:r w:rsidRPr="00132DDC">
        <w:rPr>
          <w:rFonts w:ascii="Times New Roman" w:eastAsia="DengXian" w:hAnsi="Times New Roman" w:cs="Times New Roman"/>
          <w:sz w:val="20"/>
          <w:szCs w:val="20"/>
          <w:lang w:val="x-none" w:eastAsia="en-US"/>
        </w:rPr>
        <w:tab/>
        <w:t xml:space="preserve">If the DNAI is not changed while the N6 traffic routing information change, the </w:t>
      </w:r>
      <w:r w:rsidRPr="00132DDC">
        <w:rPr>
          <w:rFonts w:ascii="Times New Roman" w:eastAsia="SimSun" w:hAnsi="Times New Roman" w:cs="Times New Roman"/>
          <w:noProof/>
          <w:sz w:val="20"/>
          <w:szCs w:val="20"/>
          <w:lang w:val="en-GB"/>
        </w:rPr>
        <w:t>source DNAI and target DNAI</w:t>
      </w:r>
      <w:r w:rsidRPr="00132DDC">
        <w:rPr>
          <w:rFonts w:ascii="Times New Roman" w:eastAsia="DengXian" w:hAnsi="Times New Roman" w:cs="Times New Roman"/>
          <w:sz w:val="20"/>
          <w:szCs w:val="20"/>
          <w:lang w:val="x-none" w:eastAsia="en-US"/>
        </w:rPr>
        <w:t xml:space="preserve"> are not provided.</w:t>
      </w:r>
    </w:p>
    <w:p w14:paraId="6A58453B" w14:textId="77777777" w:rsidR="00132DDC" w:rsidRPr="00132DDC" w:rsidRDefault="00132DDC" w:rsidP="00132DDC">
      <w:pPr>
        <w:keepLines/>
        <w:spacing w:after="180" w:line="240" w:lineRule="auto"/>
        <w:ind w:left="1135" w:hanging="851"/>
        <w:rPr>
          <w:rFonts w:ascii="Times New Roman" w:eastAsia="SimSun" w:hAnsi="Times New Roman" w:cs="Times New Roman"/>
          <w:sz w:val="20"/>
          <w:szCs w:val="20"/>
          <w:lang w:val="en-GB" w:eastAsia="en-US"/>
        </w:rPr>
      </w:pPr>
      <w:r w:rsidRPr="00132DDC">
        <w:rPr>
          <w:rFonts w:ascii="Times New Roman" w:eastAsia="SimSun" w:hAnsi="Times New Roman" w:cs="Times New Roman"/>
          <w:sz w:val="20"/>
          <w:szCs w:val="20"/>
          <w:lang w:val="en-GB" w:eastAsia="en-US"/>
        </w:rPr>
        <w:t>NOTE 3:</w:t>
      </w:r>
      <w:r w:rsidRPr="00132DDC">
        <w:rPr>
          <w:rFonts w:ascii="Times New Roman" w:eastAsia="SimSun" w:hAnsi="Times New Roman" w:cs="Times New Roman"/>
          <w:sz w:val="20"/>
          <w:szCs w:val="20"/>
          <w:lang w:val="en-GB" w:eastAsia="en-US"/>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764E26A"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3.</w:t>
      </w:r>
      <w:r w:rsidRPr="00132DDC">
        <w:rPr>
          <w:rFonts w:ascii="Times New Roman" w:eastAsia="SimSun" w:hAnsi="Times New Roman" w:cs="Times New Roman"/>
          <w:noProof/>
          <w:sz w:val="20"/>
          <w:szCs w:val="20"/>
          <w:lang w:val="en-GB"/>
        </w:rPr>
        <w:tab/>
        <w:t xml:space="preserve">for a </w:t>
      </w:r>
      <w:r w:rsidRPr="00132DDC">
        <w:rPr>
          <w:rFonts w:ascii="Times New Roman" w:eastAsia="DengXian" w:hAnsi="Times New Roman" w:cs="Times New Roman"/>
          <w:noProof/>
          <w:sz w:val="20"/>
          <w:szCs w:val="20"/>
          <w:lang w:val="en-GB" w:eastAsia="en-US"/>
        </w:rPr>
        <w:t>UE IP address change</w:t>
      </w:r>
      <w:r w:rsidRPr="00132DDC">
        <w:rPr>
          <w:rFonts w:ascii="Times New Roman" w:eastAsia="SimSun" w:hAnsi="Times New Roman" w:cs="Times New Roman"/>
          <w:noProof/>
          <w:sz w:val="20"/>
          <w:szCs w:val="20"/>
          <w:lang w:val="en-GB"/>
        </w:rPr>
        <w:t>:</w:t>
      </w:r>
    </w:p>
    <w:p w14:paraId="544EF19F"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added new UE IP address or prefix as "ad</w:t>
      </w:r>
      <w:r w:rsidRPr="00132DDC">
        <w:rPr>
          <w:rFonts w:ascii="Times New Roman" w:eastAsia="SimSun" w:hAnsi="Times New Roman" w:cs="Times New Roman"/>
          <w:noProof/>
          <w:sz w:val="20"/>
          <w:szCs w:val="20"/>
          <w:lang w:val="en-GB" w:eastAsia="en-US"/>
        </w:rPr>
        <w:t>Ipv4Addr</w:t>
      </w:r>
      <w:r w:rsidRPr="00132DDC">
        <w:rPr>
          <w:rFonts w:ascii="Times New Roman" w:eastAsia="SimSun" w:hAnsi="Times New Roman" w:cs="Times New Roman"/>
          <w:noProof/>
          <w:sz w:val="20"/>
          <w:szCs w:val="20"/>
          <w:lang w:val="en-GB"/>
        </w:rPr>
        <w:t>" attribute or "ad</w:t>
      </w:r>
      <w:r w:rsidRPr="00132DDC">
        <w:rPr>
          <w:rFonts w:ascii="Times New Roman" w:eastAsia="SimSun" w:hAnsi="Times New Roman" w:cs="Times New Roman"/>
          <w:noProof/>
          <w:sz w:val="20"/>
          <w:szCs w:val="20"/>
          <w:lang w:val="en-GB" w:eastAsia="en-US"/>
        </w:rPr>
        <w:t>Ipv6Prefix</w:t>
      </w:r>
      <w:r w:rsidRPr="00132DDC">
        <w:rPr>
          <w:rFonts w:ascii="Times New Roman" w:eastAsia="SimSun" w:hAnsi="Times New Roman" w:cs="Times New Roman"/>
          <w:noProof/>
          <w:sz w:val="20"/>
          <w:szCs w:val="20"/>
          <w:lang w:val="en-GB"/>
        </w:rPr>
        <w:t>" attribute, respectively; and/or</w:t>
      </w:r>
    </w:p>
    <w:p w14:paraId="739836E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rPr>
        <w:tab/>
        <w:t>released UE IP address or prefix as "re</w:t>
      </w:r>
      <w:r w:rsidRPr="00132DDC">
        <w:rPr>
          <w:rFonts w:ascii="Times New Roman" w:eastAsia="SimSun" w:hAnsi="Times New Roman" w:cs="Times New Roman"/>
          <w:noProof/>
          <w:sz w:val="20"/>
          <w:szCs w:val="20"/>
          <w:lang w:val="en-GB" w:eastAsia="en-US"/>
        </w:rPr>
        <w:t>Ipv4Addr</w:t>
      </w:r>
      <w:r w:rsidRPr="00132DDC">
        <w:rPr>
          <w:rFonts w:ascii="Times New Roman" w:eastAsia="SimSun" w:hAnsi="Times New Roman" w:cs="Times New Roman"/>
          <w:noProof/>
          <w:sz w:val="20"/>
          <w:szCs w:val="20"/>
          <w:lang w:val="en-GB"/>
        </w:rPr>
        <w:t>" attribute or "re</w:t>
      </w:r>
      <w:r w:rsidRPr="00132DDC">
        <w:rPr>
          <w:rFonts w:ascii="Times New Roman" w:eastAsia="SimSun" w:hAnsi="Times New Roman" w:cs="Times New Roman"/>
          <w:noProof/>
          <w:sz w:val="20"/>
          <w:szCs w:val="20"/>
          <w:lang w:val="en-GB" w:eastAsia="en-US"/>
        </w:rPr>
        <w:t>Ipv6Prefix</w:t>
      </w:r>
      <w:r w:rsidRPr="00132DDC">
        <w:rPr>
          <w:rFonts w:ascii="Times New Roman" w:eastAsia="SimSun" w:hAnsi="Times New Roman" w:cs="Times New Roman"/>
          <w:noProof/>
          <w:sz w:val="20"/>
          <w:szCs w:val="20"/>
          <w:lang w:val="en-GB"/>
        </w:rPr>
        <w:t>" attribute, respectively;</w:t>
      </w:r>
    </w:p>
    <w:p w14:paraId="31801DF5"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4.</w:t>
      </w:r>
      <w:r w:rsidRPr="00132DDC">
        <w:rPr>
          <w:rFonts w:ascii="Times New Roman" w:eastAsia="SimSun" w:hAnsi="Times New Roman" w:cs="Times New Roman"/>
          <w:noProof/>
          <w:sz w:val="20"/>
          <w:szCs w:val="20"/>
          <w:lang w:val="en-GB"/>
        </w:rPr>
        <w:tab/>
        <w:t>for an a</w:t>
      </w:r>
      <w:r w:rsidRPr="00132DDC">
        <w:rPr>
          <w:rFonts w:ascii="Times New Roman" w:eastAsia="SimSun" w:hAnsi="Times New Roman" w:cs="Times New Roman"/>
          <w:noProof/>
          <w:sz w:val="20"/>
          <w:szCs w:val="20"/>
          <w:lang w:val="en-GB" w:eastAsia="en-US"/>
        </w:rPr>
        <w:t>ccess type change</w:t>
      </w:r>
      <w:r w:rsidRPr="00132DDC">
        <w:rPr>
          <w:rFonts w:ascii="Times New Roman" w:eastAsia="SimSun" w:hAnsi="Times New Roman" w:cs="Times New Roman"/>
          <w:noProof/>
          <w:sz w:val="20"/>
          <w:szCs w:val="20"/>
          <w:lang w:val="en-GB"/>
        </w:rPr>
        <w:t>:</w:t>
      </w:r>
    </w:p>
    <w:p w14:paraId="1B09FD39"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new access type as "</w:t>
      </w:r>
      <w:r w:rsidRPr="00132DDC">
        <w:rPr>
          <w:rFonts w:ascii="Times New Roman" w:eastAsia="SimSun" w:hAnsi="Times New Roman" w:cs="Times New Roman"/>
          <w:noProof/>
          <w:sz w:val="20"/>
          <w:szCs w:val="20"/>
          <w:lang w:val="en-GB" w:eastAsia="en-US"/>
        </w:rPr>
        <w:t>accType</w:t>
      </w:r>
      <w:r w:rsidRPr="00132DDC">
        <w:rPr>
          <w:rFonts w:ascii="Times New Roman" w:eastAsia="SimSun" w:hAnsi="Times New Roman" w:cs="Times New Roman"/>
          <w:noProof/>
          <w:sz w:val="20"/>
          <w:szCs w:val="20"/>
          <w:lang w:val="en-GB"/>
        </w:rPr>
        <w:t>" attribute;</w:t>
      </w:r>
    </w:p>
    <w:p w14:paraId="6944368A"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5.</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noProof/>
          <w:sz w:val="20"/>
          <w:szCs w:val="20"/>
          <w:lang w:val="en-GB" w:eastAsia="en-US"/>
        </w:rPr>
        <w:t>PLMN Change</w:t>
      </w:r>
      <w:r w:rsidRPr="00132DDC">
        <w:rPr>
          <w:rFonts w:ascii="Times New Roman" w:eastAsia="SimSun" w:hAnsi="Times New Roman" w:cs="Times New Roman"/>
          <w:noProof/>
          <w:sz w:val="20"/>
          <w:szCs w:val="20"/>
          <w:lang w:val="en-GB"/>
        </w:rPr>
        <w:t>:</w:t>
      </w:r>
    </w:p>
    <w:p w14:paraId="78ED4D3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new PLMN as "p</w:t>
      </w:r>
      <w:r w:rsidRPr="00132DDC">
        <w:rPr>
          <w:rFonts w:ascii="Times New Roman" w:eastAsia="SimSun" w:hAnsi="Times New Roman" w:cs="Times New Roman"/>
          <w:sz w:val="20"/>
          <w:szCs w:val="20"/>
          <w:lang w:val="en-GB" w:eastAsia="en-US"/>
        </w:rPr>
        <w:t>lmnId</w:t>
      </w:r>
      <w:r w:rsidRPr="00132DDC">
        <w:rPr>
          <w:rFonts w:ascii="Times New Roman" w:eastAsia="SimSun" w:hAnsi="Times New Roman" w:cs="Times New Roman"/>
          <w:noProof/>
          <w:sz w:val="20"/>
          <w:szCs w:val="20"/>
          <w:lang w:val="en-GB"/>
        </w:rPr>
        <w:t>" attribute;</w:t>
      </w:r>
    </w:p>
    <w:p w14:paraId="42B8CF5D"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6.</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noProof/>
          <w:sz w:val="20"/>
          <w:szCs w:val="20"/>
          <w:lang w:val="en-GB" w:eastAsia="en-US"/>
        </w:rPr>
        <w:t>PDU Session Release</w:t>
      </w:r>
      <w:r w:rsidRPr="00132DDC">
        <w:rPr>
          <w:rFonts w:ascii="Times New Roman" w:eastAsia="SimSun" w:hAnsi="Times New Roman" w:cs="Times New Roman"/>
          <w:noProof/>
          <w:sz w:val="20"/>
          <w:szCs w:val="20"/>
          <w:lang w:val="en-GB"/>
        </w:rPr>
        <w:t>:</w:t>
      </w:r>
    </w:p>
    <w:p w14:paraId="46F7F13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ID of the released PDU session as "</w:t>
      </w:r>
      <w:r w:rsidRPr="00132DDC">
        <w:rPr>
          <w:rFonts w:ascii="Times New Roman" w:eastAsia="SimSun" w:hAnsi="Times New Roman" w:cs="Times New Roman"/>
          <w:noProof/>
          <w:sz w:val="20"/>
          <w:szCs w:val="20"/>
          <w:lang w:val="en-GB" w:eastAsia="en-US"/>
        </w:rPr>
        <w:t>pduSeId</w:t>
      </w:r>
      <w:r w:rsidRPr="00132DDC">
        <w:rPr>
          <w:rFonts w:ascii="Times New Roman" w:eastAsia="SimSun" w:hAnsi="Times New Roman" w:cs="Times New Roman"/>
          <w:noProof/>
          <w:sz w:val="20"/>
          <w:szCs w:val="20"/>
          <w:lang w:val="en-GB"/>
        </w:rPr>
        <w:t xml:space="preserve">" attribute; </w:t>
      </w:r>
    </w:p>
    <w:p w14:paraId="30EE6B75"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DNN of the release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 if the "PduSessionStatus" feature is supported;</w:t>
      </w:r>
    </w:p>
    <w:p w14:paraId="459D271E"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The type of the release PDU session as "</w:t>
      </w:r>
      <w:r w:rsidRPr="00132DDC">
        <w:rPr>
          <w:rFonts w:ascii="Times New Roman" w:eastAsia="SimSun" w:hAnsi="Times New Roman" w:cs="Times New Roman"/>
          <w:noProof/>
          <w:sz w:val="20"/>
          <w:szCs w:val="20"/>
          <w:lang w:val="en-GB" w:eastAsia="en-US"/>
        </w:rPr>
        <w:t>pduSessType</w:t>
      </w:r>
      <w:r w:rsidRPr="00132DDC">
        <w:rPr>
          <w:rFonts w:ascii="Times New Roman" w:eastAsia="SimSun" w:hAnsi="Times New Roman" w:cs="Times New Roman"/>
          <w:noProof/>
          <w:sz w:val="20"/>
          <w:szCs w:val="20"/>
          <w:lang w:val="en-GB"/>
        </w:rPr>
        <w:t>" attribute, if the "PduSessionStatus" feature is supported;</w:t>
      </w:r>
    </w:p>
    <w:p w14:paraId="38F28BE8"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UE IPv4 address as "</w:t>
      </w:r>
      <w:r w:rsidRPr="00132DDC">
        <w:rPr>
          <w:rFonts w:ascii="Times New Roman" w:eastAsia="Times New Roman" w:hAnsi="Times New Roman" w:cs="Times New Roman"/>
          <w:sz w:val="20"/>
          <w:szCs w:val="20"/>
          <w:lang w:val="en-GB" w:eastAsia="en-US"/>
        </w:rPr>
        <w:t>ipv4Addr</w:t>
      </w:r>
      <w:r w:rsidRPr="00132DDC">
        <w:rPr>
          <w:rFonts w:ascii="Times New Roman" w:eastAsia="SimSun" w:hAnsi="Times New Roman" w:cs="Times New Roman"/>
          <w:noProof/>
          <w:sz w:val="20"/>
          <w:szCs w:val="20"/>
          <w:lang w:val="en-GB"/>
        </w:rPr>
        <w:t>" attribute and/or IPv6 information (IPv6 prefix(es) or IPv6 address(es)) as "</w:t>
      </w:r>
      <w:r w:rsidRPr="00132DDC">
        <w:rPr>
          <w:rFonts w:ascii="Times New Roman" w:eastAsia="Times New Roman" w:hAnsi="Times New Roman" w:cs="Times New Roman"/>
          <w:sz w:val="20"/>
          <w:szCs w:val="20"/>
          <w:lang w:val="en-GB" w:eastAsia="en-US"/>
        </w:rPr>
        <w:t>ipv6Prefixes</w:t>
      </w:r>
      <w:r w:rsidRPr="00132DDC">
        <w:rPr>
          <w:rFonts w:ascii="Times New Roman" w:eastAsia="SimSun" w:hAnsi="Times New Roman" w:cs="Times New Roman"/>
          <w:noProof/>
          <w:sz w:val="20"/>
          <w:szCs w:val="20"/>
          <w:lang w:val="en-GB"/>
        </w:rPr>
        <w:t>" or "</w:t>
      </w:r>
      <w:r w:rsidRPr="00132DDC">
        <w:rPr>
          <w:rFonts w:ascii="Times New Roman" w:eastAsia="Times New Roman" w:hAnsi="Times New Roman" w:cs="Times New Roman"/>
          <w:sz w:val="20"/>
          <w:szCs w:val="20"/>
          <w:lang w:val="en-GB" w:eastAsia="en-US"/>
        </w:rPr>
        <w:t>ipv6Addrs</w:t>
      </w:r>
      <w:r w:rsidRPr="00132DDC">
        <w:rPr>
          <w:rFonts w:ascii="Times New Roman" w:eastAsia="SimSun" w:hAnsi="Times New Roman" w:cs="Times New Roman"/>
          <w:noProof/>
          <w:sz w:val="20"/>
          <w:szCs w:val="20"/>
          <w:lang w:val="en-GB"/>
        </w:rPr>
        <w:t>" attributes, if the released PDU session type is IP and the "PduSessionStatus" feature is supported; and</w:t>
      </w:r>
    </w:p>
    <w:p w14:paraId="4BEE0D3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lastRenderedPageBreak/>
        <w:t>e)</w:t>
      </w:r>
      <w:r w:rsidRPr="00132DDC">
        <w:rPr>
          <w:rFonts w:ascii="Times New Roman" w:eastAsia="SimSun" w:hAnsi="Times New Roman" w:cs="Times New Roman"/>
          <w:noProof/>
          <w:sz w:val="20"/>
          <w:szCs w:val="20"/>
          <w:lang w:val="en-GB"/>
        </w:rPr>
        <w:tab/>
        <w:t>S-NSSAI of the release PDU session as "snssai" attribute, if the "EneNA" feature is supported and "snssai" attribute is present in the subscribed "NsmfEventExposure" data type;</w:t>
      </w:r>
    </w:p>
    <w:p w14:paraId="067E9B5B"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7.</w:t>
      </w:r>
      <w:r w:rsidRPr="00132DDC">
        <w:rPr>
          <w:rFonts w:ascii="Times New Roman" w:eastAsia="SimSun" w:hAnsi="Times New Roman" w:cs="Times New Roman"/>
          <w:noProof/>
          <w:sz w:val="20"/>
          <w:szCs w:val="20"/>
          <w:lang w:val="en-GB"/>
        </w:rPr>
        <w:tab/>
        <w:t xml:space="preserve">the </w:t>
      </w:r>
      <w:r w:rsidRPr="00132DDC">
        <w:rPr>
          <w:rFonts w:ascii="Times New Roman" w:eastAsia="SimSun" w:hAnsi="Times New Roman" w:cs="Arial"/>
          <w:sz w:val="20"/>
          <w:szCs w:val="18"/>
          <w:lang w:val="en-GB" w:eastAsia="en-US"/>
        </w:rPr>
        <w:t>time at which the event was observed encoded as "timeStamp" attribute;</w:t>
      </w:r>
    </w:p>
    <w:p w14:paraId="421A9C65" w14:textId="77777777" w:rsidR="00132DDC" w:rsidRPr="00132DDC" w:rsidRDefault="00132DDC" w:rsidP="00132DDC">
      <w:pPr>
        <w:spacing w:after="180" w:line="240" w:lineRule="auto"/>
        <w:ind w:left="851" w:hanging="284"/>
        <w:rPr>
          <w:rFonts w:ascii="Times New Roman" w:eastAsia="SimSun" w:hAnsi="Times New Roman" w:cs="Arial"/>
          <w:sz w:val="20"/>
          <w:szCs w:val="18"/>
          <w:lang w:val="en-GB" w:eastAsia="en-US"/>
        </w:rPr>
      </w:pPr>
      <w:r w:rsidRPr="00132DDC">
        <w:rPr>
          <w:rFonts w:ascii="Times New Roman" w:eastAsia="SimSun" w:hAnsi="Times New Roman" w:cs="Arial"/>
          <w:sz w:val="20"/>
          <w:szCs w:val="18"/>
          <w:lang w:val="en-GB" w:eastAsia="en-US"/>
        </w:rPr>
        <w:t>8.</w:t>
      </w:r>
      <w:r w:rsidRPr="00132DDC">
        <w:rPr>
          <w:rFonts w:ascii="Times New Roman" w:eastAsia="SimSun" w:hAnsi="Times New Roman" w:cs="Arial"/>
          <w:sz w:val="20"/>
          <w:szCs w:val="18"/>
          <w:lang w:val="en-GB" w:eastAsia="en-US"/>
        </w:rPr>
        <w:tab/>
        <w:t>the SUPI as the "supi" attribute if the subscription applies to a group of UE(s) or any UE;</w:t>
      </w:r>
    </w:p>
    <w:p w14:paraId="11EE9A39" w14:textId="77777777" w:rsidR="00132DDC" w:rsidRPr="00132DDC" w:rsidRDefault="00132DDC" w:rsidP="00132DDC">
      <w:pPr>
        <w:spacing w:after="180" w:line="240" w:lineRule="auto"/>
        <w:ind w:left="851" w:hanging="284"/>
        <w:rPr>
          <w:rFonts w:ascii="Times New Roman" w:eastAsia="SimSun" w:hAnsi="Times New Roman" w:cs="Arial"/>
          <w:sz w:val="20"/>
          <w:szCs w:val="18"/>
          <w:lang w:val="en-GB" w:eastAsia="en-US"/>
        </w:rPr>
      </w:pPr>
      <w:r w:rsidRPr="00132DDC">
        <w:rPr>
          <w:rFonts w:ascii="Times New Roman" w:eastAsia="SimSun" w:hAnsi="Times New Roman" w:cs="Arial"/>
          <w:sz w:val="20"/>
          <w:szCs w:val="18"/>
          <w:lang w:val="en-GB" w:eastAsia="en-US"/>
        </w:rPr>
        <w:t>9.</w:t>
      </w:r>
      <w:r w:rsidRPr="00132DDC">
        <w:rPr>
          <w:rFonts w:ascii="Times New Roman" w:eastAsia="SimSun" w:hAnsi="Times New Roman" w:cs="Arial"/>
          <w:sz w:val="20"/>
          <w:szCs w:val="18"/>
          <w:lang w:val="en-GB" w:eastAsia="en-US"/>
        </w:rPr>
        <w:tab/>
        <w:t>if available, the GPSI as the "gpsi" attribute if the subscription applies to a group of UE(s) or any UE;</w:t>
      </w:r>
    </w:p>
    <w:p w14:paraId="099F33C8"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10.</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sz w:val="20"/>
          <w:szCs w:val="20"/>
          <w:lang w:val="en-GB" w:eastAsia="en-US"/>
        </w:rPr>
        <w:t>Downlink Data Delivery Status</w:t>
      </w:r>
      <w:r w:rsidRPr="00132DDC">
        <w:rPr>
          <w:rFonts w:ascii="Times New Roman" w:eastAsia="SimSun" w:hAnsi="Times New Roman" w:cs="Times New Roman"/>
          <w:noProof/>
          <w:sz w:val="20"/>
          <w:szCs w:val="20"/>
          <w:lang w:val="en-GB" w:eastAsia="en-US"/>
        </w:rPr>
        <w:t xml:space="preserve">, if </w:t>
      </w:r>
      <w:r w:rsidRPr="00132DDC">
        <w:rPr>
          <w:rFonts w:ascii="Times New Roman" w:eastAsia="SimSun" w:hAnsi="Times New Roman" w:cs="Times New Roman"/>
          <w:sz w:val="20"/>
          <w:szCs w:val="20"/>
          <w:lang w:val="en-GB" w:eastAsia="en-US"/>
        </w:rPr>
        <w:t>the "</w:t>
      </w:r>
      <w:r w:rsidRPr="00132DDC">
        <w:rPr>
          <w:rFonts w:ascii="Times New Roman" w:eastAsia="SimSun" w:hAnsi="Times New Roman" w:cs="Times New Roman"/>
          <w:noProof/>
          <w:sz w:val="20"/>
          <w:szCs w:val="20"/>
          <w:lang w:val="en-GB" w:eastAsia="en-US"/>
        </w:rPr>
        <w:t>DownlinkDataDeliveryStatus</w:t>
      </w:r>
      <w:r w:rsidRPr="00132DDC">
        <w:rPr>
          <w:rFonts w:ascii="Times New Roman" w:eastAsia="SimSun" w:hAnsi="Times New Roman" w:cs="Times New Roman"/>
          <w:sz w:val="20"/>
          <w:szCs w:val="20"/>
          <w:lang w:val="en-GB" w:eastAsia="en-US"/>
        </w:rPr>
        <w:t>" feature is supported:</w:t>
      </w:r>
    </w:p>
    <w:p w14:paraId="3B92468A"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 xml:space="preserve">the downlink data delivery status as "dddStatus" attribute; </w:t>
      </w:r>
    </w:p>
    <w:p w14:paraId="75A8EF8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the downlink data descriptors impacted by the downlink data delivery status change within the "</w:t>
      </w:r>
      <w:r w:rsidRPr="00132DDC">
        <w:rPr>
          <w:rFonts w:ascii="Times New Roman" w:eastAsia="SimSun" w:hAnsi="Times New Roman" w:cs="Times New Roman"/>
          <w:noProof/>
          <w:sz w:val="20"/>
          <w:szCs w:val="20"/>
          <w:lang w:val="en-GB" w:eastAsia="en-US"/>
        </w:rPr>
        <w:t>dddTraDescriptor</w:t>
      </w:r>
      <w:r w:rsidRPr="00132DDC">
        <w:rPr>
          <w:rFonts w:ascii="Times New Roman" w:eastAsia="SimSun" w:hAnsi="Times New Roman" w:cs="Times New Roman"/>
          <w:noProof/>
          <w:sz w:val="20"/>
          <w:szCs w:val="20"/>
          <w:lang w:val="en-GB"/>
        </w:rPr>
        <w:t>" attribute; and</w:t>
      </w:r>
    </w:p>
    <w:p w14:paraId="6CF9EE4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c)</w:t>
      </w:r>
      <w:r w:rsidRPr="00132DDC">
        <w:rPr>
          <w:rFonts w:ascii="Times New Roman" w:eastAsia="SimSun" w:hAnsi="Times New Roman" w:cs="Times New Roman"/>
          <w:noProof/>
          <w:sz w:val="20"/>
          <w:szCs w:val="20"/>
          <w:lang w:val="en-GB"/>
        </w:rPr>
        <w:tab/>
        <w:t>for downlink data delivery status "BUFFERED". the estimated maximum waiting time as "maxWaitTime" attribute;</w:t>
      </w:r>
    </w:p>
    <w:p w14:paraId="4B35EFC8"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11.</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sz w:val="20"/>
          <w:szCs w:val="20"/>
          <w:lang w:val="en-GB" w:eastAsia="en-US"/>
        </w:rPr>
        <w:t>Communication Failure</w:t>
      </w:r>
      <w:r w:rsidRPr="00132DDC">
        <w:rPr>
          <w:rFonts w:ascii="Times New Roman" w:eastAsia="SimSun" w:hAnsi="Times New Roman" w:cs="Times New Roman"/>
          <w:noProof/>
          <w:sz w:val="20"/>
          <w:szCs w:val="20"/>
          <w:lang w:val="en-GB" w:eastAsia="en-US"/>
        </w:rPr>
        <w:t xml:space="preserve">, if </w:t>
      </w:r>
      <w:r w:rsidRPr="00132DDC">
        <w:rPr>
          <w:rFonts w:ascii="Times New Roman" w:eastAsia="SimSun" w:hAnsi="Times New Roman" w:cs="Times New Roman"/>
          <w:sz w:val="20"/>
          <w:szCs w:val="20"/>
          <w:lang w:val="en-GB" w:eastAsia="en-US"/>
        </w:rPr>
        <w:t>the "</w:t>
      </w:r>
      <w:r w:rsidRPr="00132DDC">
        <w:rPr>
          <w:rFonts w:ascii="Times New Roman" w:eastAsia="SimSun" w:hAnsi="Times New Roman" w:cs="Times New Roman"/>
          <w:noProof/>
          <w:sz w:val="20"/>
          <w:szCs w:val="20"/>
          <w:lang w:val="en-GB" w:eastAsia="en-US"/>
        </w:rPr>
        <w:t>CommunicationFailure</w:t>
      </w:r>
      <w:r w:rsidRPr="00132DDC">
        <w:rPr>
          <w:rFonts w:ascii="Times New Roman" w:eastAsia="SimSun" w:hAnsi="Times New Roman" w:cs="Times New Roman"/>
          <w:sz w:val="20"/>
          <w:szCs w:val="20"/>
          <w:lang w:val="en-GB" w:eastAsia="en-US"/>
        </w:rPr>
        <w:t>" feature is supported:</w:t>
      </w:r>
    </w:p>
    <w:p w14:paraId="6F3CA019"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DengXian" w:hAnsi="Times New Roman" w:cs="Times New Roman"/>
          <w:noProof/>
          <w:sz w:val="20"/>
          <w:szCs w:val="20"/>
          <w:lang w:val="en-GB"/>
        </w:rPr>
        <w:t>a)</w:t>
      </w:r>
      <w:r w:rsidRPr="00132DDC">
        <w:rPr>
          <w:rFonts w:ascii="Times New Roman" w:eastAsia="DengXian" w:hAnsi="Times New Roman" w:cs="Times New Roman"/>
          <w:noProof/>
          <w:sz w:val="20"/>
          <w:szCs w:val="20"/>
          <w:lang w:val="en-GB"/>
        </w:rPr>
        <w:tab/>
        <w:t>the detailed communication failure information (e.g. 5G SM cause) as "commFailure" attribute;</w:t>
      </w:r>
      <w:r w:rsidRPr="00132DDC">
        <w:rPr>
          <w:rFonts w:ascii="Times New Roman" w:eastAsia="SimSun" w:hAnsi="Times New Roman" w:cs="Times New Roman"/>
          <w:noProof/>
          <w:sz w:val="20"/>
          <w:szCs w:val="20"/>
          <w:lang w:val="en-GB"/>
        </w:rPr>
        <w:t xml:space="preserve"> and</w:t>
      </w:r>
    </w:p>
    <w:p w14:paraId="03D6D420"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12.</w:t>
      </w:r>
      <w:r w:rsidRPr="00132DDC">
        <w:rPr>
          <w:rFonts w:ascii="Times New Roman" w:eastAsia="SimSun" w:hAnsi="Times New Roman" w:cs="Times New Roman"/>
          <w:noProof/>
          <w:sz w:val="20"/>
          <w:szCs w:val="20"/>
          <w:lang w:val="en-GB"/>
        </w:rPr>
        <w:tab/>
        <w:t xml:space="preserve">for </w:t>
      </w:r>
      <w:r w:rsidRPr="00132DDC">
        <w:rPr>
          <w:rFonts w:ascii="Times New Roman" w:eastAsia="SimSun" w:hAnsi="Times New Roman" w:cs="Times New Roman"/>
          <w:sz w:val="20"/>
          <w:szCs w:val="20"/>
          <w:lang w:val="en-GB" w:eastAsia="en-US"/>
        </w:rPr>
        <w:t>QoS Monitoring</w:t>
      </w:r>
      <w:r w:rsidRPr="00132DDC">
        <w:rPr>
          <w:rFonts w:ascii="Times New Roman" w:eastAsia="SimSun" w:hAnsi="Times New Roman" w:cs="Times New Roman"/>
          <w:noProof/>
          <w:sz w:val="20"/>
          <w:szCs w:val="20"/>
          <w:lang w:val="en-GB" w:eastAsia="en-US"/>
        </w:rPr>
        <w:t xml:space="preserve">, if </w:t>
      </w:r>
      <w:r w:rsidRPr="00132DDC">
        <w:rPr>
          <w:rFonts w:ascii="Times New Roman" w:eastAsia="SimSun" w:hAnsi="Times New Roman" w:cs="Times New Roman"/>
          <w:sz w:val="20"/>
          <w:szCs w:val="20"/>
          <w:lang w:val="en-GB" w:eastAsia="en-US"/>
        </w:rPr>
        <w:t>the "</w:t>
      </w:r>
      <w:r w:rsidRPr="00132DDC">
        <w:rPr>
          <w:rFonts w:ascii="Times New Roman" w:eastAsia="SimSun" w:hAnsi="Times New Roman" w:cs="Times New Roman" w:hint="eastAsia"/>
          <w:noProof/>
          <w:sz w:val="20"/>
          <w:szCs w:val="20"/>
          <w:lang w:val="en-GB"/>
        </w:rPr>
        <w:t>QoSMonitoring</w:t>
      </w:r>
      <w:r w:rsidRPr="00132DDC">
        <w:rPr>
          <w:rFonts w:ascii="Times New Roman" w:eastAsia="SimSun" w:hAnsi="Times New Roman" w:cs="Times New Roman"/>
          <w:sz w:val="20"/>
          <w:szCs w:val="20"/>
          <w:lang w:val="en-GB" w:eastAsia="en-US"/>
        </w:rPr>
        <w:t>" feature is supported</w:t>
      </w:r>
      <w:r w:rsidRPr="00132DDC">
        <w:rPr>
          <w:rFonts w:ascii="Times New Roman" w:eastAsia="SimSun" w:hAnsi="Times New Roman" w:cs="Times New Roman"/>
          <w:noProof/>
          <w:sz w:val="20"/>
          <w:szCs w:val="20"/>
          <w:lang w:val="en-GB"/>
        </w:rPr>
        <w:t>:</w:t>
      </w:r>
    </w:p>
    <w:p w14:paraId="6394789C"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one or two uplink packet delays within the "ulDelays" attribute</w:t>
      </w:r>
      <w:r w:rsidRPr="00132DDC">
        <w:rPr>
          <w:rFonts w:ascii="Times New Roman" w:eastAsia="SimSun" w:hAnsi="Times New Roman" w:cs="Times New Roman"/>
          <w:noProof/>
          <w:sz w:val="20"/>
          <w:szCs w:val="20"/>
          <w:lang w:val="en-GB"/>
        </w:rPr>
        <w:t>; or</w:t>
      </w:r>
    </w:p>
    <w:p w14:paraId="51E3E039"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one or two downlink packet delays within the "dlDelays" attribute;</w:t>
      </w:r>
      <w:r w:rsidRPr="00132DDC">
        <w:rPr>
          <w:rFonts w:ascii="Times New Roman" w:eastAsia="SimSun" w:hAnsi="Times New Roman" w:cs="Times New Roman" w:hint="eastAsia"/>
          <w:sz w:val="20"/>
          <w:szCs w:val="20"/>
          <w:lang w:val="en-GB"/>
        </w:rPr>
        <w:t xml:space="preserve"> or</w:t>
      </w:r>
    </w:p>
    <w:p w14:paraId="2E1DC599" w14:textId="77777777" w:rsidR="00132DDC" w:rsidRPr="00132DDC" w:rsidRDefault="00132DDC" w:rsidP="00132DDC">
      <w:pPr>
        <w:spacing w:after="180" w:line="240" w:lineRule="auto"/>
        <w:ind w:left="1135"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hint="eastAsia"/>
          <w:noProof/>
          <w:sz w:val="20"/>
          <w:szCs w:val="20"/>
          <w:lang w:val="en-GB"/>
        </w:rPr>
        <w:t>c</w:t>
      </w:r>
      <w:r w:rsidRPr="00132DDC">
        <w:rPr>
          <w:rFonts w:ascii="Times New Roman" w:eastAsia="SimSun" w:hAnsi="Times New Roman" w:cs="Times New Roman"/>
          <w:noProof/>
          <w:sz w:val="20"/>
          <w:szCs w:val="20"/>
          <w:lang w:val="en-GB"/>
        </w:rPr>
        <w:t>)</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one or two round trip packet delays within the "rtDelays" attribute.</w:t>
      </w:r>
    </w:p>
    <w:p w14:paraId="47323EB8" w14:textId="77777777" w:rsidR="00132DDC" w:rsidRPr="00132DDC" w:rsidRDefault="00132DDC" w:rsidP="00132DDC">
      <w:pPr>
        <w:keepLines/>
        <w:spacing w:after="180" w:line="240" w:lineRule="auto"/>
        <w:ind w:left="1135" w:hanging="851"/>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NOTE 4:</w:t>
      </w:r>
      <w:r w:rsidRPr="00132DDC">
        <w:rPr>
          <w:rFonts w:ascii="Times New Roman" w:eastAsia="SimSun" w:hAnsi="Times New Roman" w:cs="Times New Roman"/>
          <w:sz w:val="20"/>
          <w:szCs w:val="20"/>
          <w:lang w:val="en-GB" w:eastAsia="en-US"/>
        </w:rPr>
        <w:t xml:space="preserve"> QoS Monitoring</w:t>
      </w:r>
      <w:r w:rsidRPr="00132DDC">
        <w:rPr>
          <w:rFonts w:ascii="Times New Roman" w:eastAsia="SimSun" w:hAnsi="Times New Roman" w:cs="Times New Roman"/>
          <w:noProof/>
          <w:sz w:val="20"/>
          <w:szCs w:val="20"/>
          <w:lang w:val="en-GB" w:eastAsia="en-US"/>
        </w:rPr>
        <w:t xml:space="preserve"> notification can be the result of an implicit subscription of the PCF on behalf of the NEF/AF as part of setting PCC rule(s) via the Npcf_SMPolicyControl service (see clause 4.2.3.25 of 3GPP TS 29.512 [14]).</w:t>
      </w:r>
    </w:p>
    <w:p w14:paraId="6D9D0543"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13.</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noProof/>
          <w:sz w:val="20"/>
          <w:szCs w:val="20"/>
          <w:lang w:val="en-GB" w:eastAsia="en-US"/>
        </w:rPr>
        <w:t xml:space="preserve">PDU Session Establishment, if the </w:t>
      </w:r>
      <w:r w:rsidRPr="00132DDC">
        <w:rPr>
          <w:rFonts w:ascii="Times New Roman" w:eastAsia="SimSun" w:hAnsi="Times New Roman" w:cs="Times New Roman"/>
          <w:noProof/>
          <w:sz w:val="20"/>
          <w:szCs w:val="20"/>
          <w:lang w:val="en-GB"/>
        </w:rPr>
        <w:t xml:space="preserve">"PduSessionStatus" </w:t>
      </w:r>
      <w:r w:rsidRPr="00132DDC">
        <w:rPr>
          <w:rFonts w:ascii="Times New Roman" w:eastAsia="SimSun" w:hAnsi="Times New Roman" w:cs="Times New Roman"/>
          <w:noProof/>
          <w:sz w:val="20"/>
          <w:szCs w:val="20"/>
          <w:lang w:val="en-GB" w:eastAsia="en-US"/>
        </w:rPr>
        <w:t>feature is supported</w:t>
      </w:r>
      <w:r w:rsidRPr="00132DDC">
        <w:rPr>
          <w:rFonts w:ascii="Times New Roman" w:eastAsia="SimSun" w:hAnsi="Times New Roman" w:cs="Times New Roman"/>
          <w:noProof/>
          <w:sz w:val="20"/>
          <w:szCs w:val="20"/>
          <w:lang w:val="en-GB"/>
        </w:rPr>
        <w:t>:</w:t>
      </w:r>
    </w:p>
    <w:p w14:paraId="3BDFD52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ID of the established PDU session as "</w:t>
      </w:r>
      <w:r w:rsidRPr="00132DDC">
        <w:rPr>
          <w:rFonts w:ascii="Times New Roman" w:eastAsia="SimSun" w:hAnsi="Times New Roman" w:cs="Times New Roman"/>
          <w:noProof/>
          <w:sz w:val="20"/>
          <w:szCs w:val="20"/>
          <w:lang w:val="en-GB" w:eastAsia="en-US"/>
        </w:rPr>
        <w:t>pduSeId</w:t>
      </w:r>
      <w:r w:rsidRPr="00132DDC">
        <w:rPr>
          <w:rFonts w:ascii="Times New Roman" w:eastAsia="SimSun" w:hAnsi="Times New Roman" w:cs="Times New Roman"/>
          <w:noProof/>
          <w:sz w:val="20"/>
          <w:szCs w:val="20"/>
          <w:lang w:val="en-GB"/>
        </w:rPr>
        <w:t>" attribute;</w:t>
      </w:r>
    </w:p>
    <w:p w14:paraId="1501E05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DNN of the release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w:t>
      </w:r>
    </w:p>
    <w:p w14:paraId="0407230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The type of the release PDU session as "</w:t>
      </w:r>
      <w:r w:rsidRPr="00132DDC">
        <w:rPr>
          <w:rFonts w:ascii="Times New Roman" w:eastAsia="SimSun" w:hAnsi="Times New Roman" w:cs="Times New Roman"/>
          <w:noProof/>
          <w:sz w:val="20"/>
          <w:szCs w:val="20"/>
          <w:lang w:val="en-GB" w:eastAsia="en-US"/>
        </w:rPr>
        <w:t>pduSessType</w:t>
      </w:r>
      <w:r w:rsidRPr="00132DDC">
        <w:rPr>
          <w:rFonts w:ascii="Times New Roman" w:eastAsia="SimSun" w:hAnsi="Times New Roman" w:cs="Times New Roman"/>
          <w:noProof/>
          <w:sz w:val="20"/>
          <w:szCs w:val="20"/>
          <w:lang w:val="en-GB"/>
        </w:rPr>
        <w:t>" attribute;</w:t>
      </w:r>
    </w:p>
    <w:p w14:paraId="20D84FD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UE IPv4 address as "</w:t>
      </w:r>
      <w:r w:rsidRPr="00132DDC">
        <w:rPr>
          <w:rFonts w:ascii="Times New Roman" w:eastAsia="Times New Roman" w:hAnsi="Times New Roman" w:cs="Times New Roman"/>
          <w:sz w:val="20"/>
          <w:szCs w:val="20"/>
          <w:lang w:val="en-GB" w:eastAsia="en-US"/>
        </w:rPr>
        <w:t>ipv4Addr</w:t>
      </w:r>
      <w:r w:rsidRPr="00132DDC">
        <w:rPr>
          <w:rFonts w:ascii="Times New Roman" w:eastAsia="SimSun" w:hAnsi="Times New Roman" w:cs="Times New Roman"/>
          <w:noProof/>
          <w:sz w:val="20"/>
          <w:szCs w:val="20"/>
          <w:lang w:val="en-GB"/>
        </w:rPr>
        <w:t>" attribute and/or IPv6 information (IPv6 prefix(es) or IPv6 address(es)) as "</w:t>
      </w:r>
      <w:r w:rsidRPr="00132DDC">
        <w:rPr>
          <w:rFonts w:ascii="Times New Roman" w:eastAsia="Times New Roman" w:hAnsi="Times New Roman" w:cs="Times New Roman"/>
          <w:sz w:val="20"/>
          <w:szCs w:val="20"/>
          <w:lang w:val="en-GB" w:eastAsia="en-US"/>
        </w:rPr>
        <w:t>ipv6Prefixes</w:t>
      </w:r>
      <w:r w:rsidRPr="00132DDC">
        <w:rPr>
          <w:rFonts w:ascii="Times New Roman" w:eastAsia="SimSun" w:hAnsi="Times New Roman" w:cs="Times New Roman"/>
          <w:noProof/>
          <w:sz w:val="20"/>
          <w:szCs w:val="20"/>
          <w:lang w:val="en-GB"/>
        </w:rPr>
        <w:t>" or "</w:t>
      </w:r>
      <w:r w:rsidRPr="00132DDC">
        <w:rPr>
          <w:rFonts w:ascii="Times New Roman" w:eastAsia="Times New Roman" w:hAnsi="Times New Roman" w:cs="Times New Roman"/>
          <w:sz w:val="20"/>
          <w:szCs w:val="20"/>
          <w:lang w:val="en-GB" w:eastAsia="en-US"/>
        </w:rPr>
        <w:t>ipv6Addrs</w:t>
      </w:r>
      <w:r w:rsidRPr="00132DDC">
        <w:rPr>
          <w:rFonts w:ascii="Times New Roman" w:eastAsia="SimSun" w:hAnsi="Times New Roman" w:cs="Times New Roman"/>
          <w:noProof/>
          <w:sz w:val="20"/>
          <w:szCs w:val="20"/>
          <w:lang w:val="en-GB"/>
        </w:rPr>
        <w:t>" attributes if available at PDU session establishment; and</w:t>
      </w:r>
    </w:p>
    <w:p w14:paraId="257C9639"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e)</w:t>
      </w:r>
      <w:r w:rsidRPr="00132DDC">
        <w:rPr>
          <w:rFonts w:ascii="Times New Roman" w:eastAsia="SimSun" w:hAnsi="Times New Roman" w:cs="Times New Roman"/>
          <w:noProof/>
          <w:sz w:val="20"/>
          <w:szCs w:val="20"/>
          <w:lang w:val="en-GB"/>
        </w:rPr>
        <w:tab/>
        <w:t>S-NSSAI of the established PDU session as "snssai" attribute, if the "EneNA" feature is supported and "snssai" attribute is present in the subscribed "NsmfEventExposure" data type;</w:t>
      </w:r>
    </w:p>
    <w:p w14:paraId="379BC061"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14.</w:t>
      </w:r>
      <w:r w:rsidRPr="00132DDC">
        <w:rPr>
          <w:rFonts w:ascii="Times New Roman" w:eastAsia="SimSun" w:hAnsi="Times New Roman" w:cs="Times New Roman"/>
          <w:noProof/>
          <w:sz w:val="20"/>
          <w:szCs w:val="20"/>
          <w:lang w:val="en-GB"/>
        </w:rPr>
        <w:tab/>
        <w:t>for a</w:t>
      </w:r>
      <w:r w:rsidRPr="00132DDC">
        <w:rPr>
          <w:rFonts w:ascii="Times New Roman" w:eastAsia="SimSun" w:hAnsi="Times New Roman" w:cs="Times New Roman"/>
          <w:noProof/>
          <w:sz w:val="20"/>
          <w:szCs w:val="20"/>
          <w:lang w:val="en-GB" w:eastAsia="en-US"/>
        </w:rPr>
        <w:t xml:space="preserve"> QFI allocation, if </w:t>
      </w:r>
      <w:r w:rsidRPr="00132DDC">
        <w:rPr>
          <w:rFonts w:ascii="Times New Roman" w:eastAsia="SimSun" w:hAnsi="Times New Roman" w:cs="Times New Roman"/>
          <w:sz w:val="20"/>
          <w:szCs w:val="20"/>
          <w:lang w:val="en-GB" w:eastAsia="en-US"/>
        </w:rPr>
        <w:t>the "QfiAllocation" feature is supported</w:t>
      </w:r>
      <w:r w:rsidRPr="00132DDC">
        <w:rPr>
          <w:rFonts w:ascii="Times New Roman" w:eastAsia="SimSun" w:hAnsi="Times New Roman" w:cs="Times New Roman"/>
          <w:noProof/>
          <w:sz w:val="20"/>
          <w:szCs w:val="20"/>
          <w:lang w:val="en-GB"/>
        </w:rPr>
        <w:t>:</w:t>
      </w:r>
    </w:p>
    <w:p w14:paraId="6D302180"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QFI of the allocated QoS Flow ID for the application as "</w:t>
      </w:r>
      <w:r w:rsidRPr="00132DDC">
        <w:rPr>
          <w:rFonts w:ascii="Times New Roman" w:eastAsia="SimSun" w:hAnsi="Times New Roman" w:cs="Times New Roman"/>
          <w:noProof/>
          <w:sz w:val="20"/>
          <w:szCs w:val="20"/>
          <w:lang w:val="en-GB" w:eastAsia="en-US"/>
        </w:rPr>
        <w:t>qfi</w:t>
      </w:r>
      <w:r w:rsidRPr="00132DDC">
        <w:rPr>
          <w:rFonts w:ascii="Times New Roman" w:eastAsia="SimSun" w:hAnsi="Times New Roman" w:cs="Times New Roman"/>
          <w:noProof/>
          <w:sz w:val="20"/>
          <w:szCs w:val="20"/>
          <w:lang w:val="en-GB"/>
        </w:rPr>
        <w:t>" attribute;</w:t>
      </w:r>
    </w:p>
    <w:p w14:paraId="6A822AA7"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DNN of the allocated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w:t>
      </w:r>
    </w:p>
    <w:p w14:paraId="1EAB2BF3"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Slice of the allocated PDU session as "</w:t>
      </w:r>
      <w:r w:rsidRPr="00132DDC">
        <w:rPr>
          <w:rFonts w:ascii="Times New Roman" w:eastAsia="SimSun" w:hAnsi="Times New Roman" w:cs="Times New Roman"/>
          <w:noProof/>
          <w:sz w:val="20"/>
          <w:szCs w:val="20"/>
          <w:lang w:val="en-GB" w:eastAsia="en-US"/>
        </w:rPr>
        <w:t>snssai</w:t>
      </w:r>
      <w:r w:rsidRPr="00132DDC">
        <w:rPr>
          <w:rFonts w:ascii="Times New Roman" w:eastAsia="SimSun" w:hAnsi="Times New Roman" w:cs="Times New Roman"/>
          <w:noProof/>
          <w:sz w:val="20"/>
          <w:szCs w:val="20"/>
          <w:lang w:val="en-GB"/>
        </w:rPr>
        <w:t>" attribute;</w:t>
      </w:r>
    </w:p>
    <w:p w14:paraId="27C1D69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The description of the application traffic as "</w:t>
      </w:r>
      <w:r w:rsidRPr="00132DDC">
        <w:rPr>
          <w:rFonts w:ascii="Times New Roman" w:eastAsia="SimSun" w:hAnsi="Times New Roman" w:cs="Times New Roman"/>
          <w:noProof/>
          <w:sz w:val="20"/>
          <w:szCs w:val="20"/>
          <w:lang w:val="en-GB" w:eastAsia="en-US"/>
        </w:rPr>
        <w:t>appId</w:t>
      </w:r>
      <w:r w:rsidRPr="00132DDC">
        <w:rPr>
          <w:rFonts w:ascii="Times New Roman" w:eastAsia="SimSun" w:hAnsi="Times New Roman" w:cs="Times New Roman"/>
          <w:noProof/>
          <w:sz w:val="20"/>
          <w:szCs w:val="20"/>
          <w:lang w:val="en-GB"/>
        </w:rPr>
        <w:t>", "</w:t>
      </w:r>
      <w:r w:rsidRPr="00132DDC">
        <w:rPr>
          <w:rFonts w:ascii="Times New Roman" w:eastAsia="SimSun" w:hAnsi="Times New Roman" w:cs="Times New Roman"/>
          <w:sz w:val="20"/>
          <w:szCs w:val="20"/>
          <w:lang w:val="en-GB" w:eastAsia="en-US"/>
        </w:rPr>
        <w:t>fDescs</w:t>
      </w:r>
      <w:r w:rsidRPr="00132DDC">
        <w:rPr>
          <w:rFonts w:ascii="Times New Roman" w:eastAsia="SimSun" w:hAnsi="Times New Roman" w:cs="Times New Roman"/>
          <w:noProof/>
          <w:sz w:val="20"/>
          <w:szCs w:val="20"/>
          <w:lang w:val="en-GB"/>
        </w:rPr>
        <w:t>" or "</w:t>
      </w:r>
      <w:r w:rsidRPr="00132DDC">
        <w:rPr>
          <w:rFonts w:ascii="Times New Roman" w:eastAsia="SimSun" w:hAnsi="Times New Roman" w:cs="Times New Roman"/>
          <w:sz w:val="20"/>
          <w:szCs w:val="20"/>
          <w:lang w:val="en-GB" w:eastAsia="en-US"/>
        </w:rPr>
        <w:t>ethfDescs</w:t>
      </w:r>
      <w:r w:rsidRPr="00132DDC">
        <w:rPr>
          <w:rFonts w:ascii="Times New Roman" w:eastAsia="SimSun" w:hAnsi="Times New Roman" w:cs="Times New Roman"/>
          <w:noProof/>
          <w:sz w:val="20"/>
          <w:szCs w:val="20"/>
          <w:lang w:val="en-GB"/>
        </w:rPr>
        <w:t>" attribute; and</w:t>
      </w:r>
    </w:p>
    <w:p w14:paraId="5252BD2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e)</w:t>
      </w:r>
      <w:r w:rsidRPr="00132DDC">
        <w:rPr>
          <w:rFonts w:ascii="Times New Roman" w:eastAsia="SimSun" w:hAnsi="Times New Roman" w:cs="Times New Roman"/>
          <w:noProof/>
          <w:sz w:val="20"/>
          <w:szCs w:val="20"/>
          <w:lang w:val="en-GB"/>
        </w:rPr>
        <w:tab/>
        <w:t>ID of the allocated PDU session as "</w:t>
      </w:r>
      <w:r w:rsidRPr="00132DDC">
        <w:rPr>
          <w:rFonts w:ascii="Times New Roman" w:eastAsia="SimSun" w:hAnsi="Times New Roman" w:cs="Times New Roman"/>
          <w:noProof/>
          <w:sz w:val="20"/>
          <w:szCs w:val="20"/>
          <w:lang w:val="en-GB" w:eastAsia="en-US"/>
        </w:rPr>
        <w:t>pduSeId</w:t>
      </w:r>
      <w:r w:rsidRPr="00132DDC">
        <w:rPr>
          <w:rFonts w:ascii="Times New Roman" w:eastAsia="SimSun" w:hAnsi="Times New Roman" w:cs="Times New Roman"/>
          <w:noProof/>
          <w:sz w:val="20"/>
          <w:szCs w:val="20"/>
          <w:lang w:val="en-GB"/>
        </w:rPr>
        <w:t>" attribute if the subscription was for a UE, a group of UEs, or any UE, and not for a specific PDU Session;</w:t>
      </w:r>
    </w:p>
    <w:p w14:paraId="4B2FF1B0"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15.</w:t>
      </w:r>
      <w:r w:rsidRPr="00132DDC">
        <w:rPr>
          <w:rFonts w:ascii="Times New Roman" w:eastAsia="SimSun" w:hAnsi="Times New Roman" w:cs="Times New Roman"/>
          <w:noProof/>
          <w:sz w:val="20"/>
          <w:szCs w:val="20"/>
          <w:lang w:val="en-GB"/>
        </w:rPr>
        <w:tab/>
        <w:t>for an RAT</w:t>
      </w:r>
      <w:r w:rsidRPr="00132DDC">
        <w:rPr>
          <w:rFonts w:ascii="Times New Roman" w:eastAsia="SimSun" w:hAnsi="Times New Roman" w:cs="Times New Roman"/>
          <w:noProof/>
          <w:sz w:val="20"/>
          <w:szCs w:val="20"/>
          <w:lang w:val="en-GB" w:eastAsia="en-US"/>
        </w:rPr>
        <w:t xml:space="preserve"> type change, if </w:t>
      </w:r>
      <w:r w:rsidRPr="00132DDC">
        <w:rPr>
          <w:rFonts w:ascii="Times New Roman" w:eastAsia="SimSun" w:hAnsi="Times New Roman" w:cs="Times New Roman"/>
          <w:sz w:val="20"/>
          <w:szCs w:val="20"/>
          <w:lang w:val="en-GB" w:eastAsia="en-US"/>
        </w:rPr>
        <w:t>the "EneNA" feature is supported</w:t>
      </w:r>
      <w:r w:rsidRPr="00132DDC">
        <w:rPr>
          <w:rFonts w:ascii="Times New Roman" w:eastAsia="SimSun" w:hAnsi="Times New Roman" w:cs="Times New Roman"/>
          <w:noProof/>
          <w:sz w:val="20"/>
          <w:szCs w:val="20"/>
          <w:lang w:val="en-GB"/>
        </w:rPr>
        <w:t>:</w:t>
      </w:r>
    </w:p>
    <w:p w14:paraId="0957C954"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new RAT type as "</w:t>
      </w:r>
      <w:r w:rsidRPr="00132DDC">
        <w:rPr>
          <w:rFonts w:ascii="Times New Roman" w:eastAsia="SimSun" w:hAnsi="Times New Roman" w:cs="Times New Roman"/>
          <w:noProof/>
          <w:sz w:val="20"/>
          <w:szCs w:val="20"/>
          <w:lang w:val="en-GB" w:eastAsia="en-US"/>
        </w:rPr>
        <w:t>ratType</w:t>
      </w:r>
      <w:r w:rsidRPr="00132DDC">
        <w:rPr>
          <w:rFonts w:ascii="Times New Roman" w:eastAsia="SimSun" w:hAnsi="Times New Roman" w:cs="Times New Roman"/>
          <w:noProof/>
          <w:sz w:val="20"/>
          <w:szCs w:val="20"/>
          <w:lang w:val="en-GB"/>
        </w:rPr>
        <w:t>" attribute;</w:t>
      </w:r>
    </w:p>
    <w:p w14:paraId="07D34D92"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16.</w:t>
      </w:r>
      <w:r w:rsidRPr="00132DDC">
        <w:rPr>
          <w:rFonts w:ascii="Times New Roman" w:eastAsia="SimSun" w:hAnsi="Times New Roman" w:cs="Times New Roman"/>
          <w:noProof/>
          <w:sz w:val="20"/>
          <w:szCs w:val="20"/>
          <w:lang w:val="en-GB"/>
        </w:rPr>
        <w:tab/>
        <w:t xml:space="preserve">for a </w:t>
      </w:r>
      <w:r w:rsidRPr="00132DDC">
        <w:rPr>
          <w:rFonts w:ascii="Times New Roman" w:eastAsia="SimSun" w:hAnsi="Times New Roman" w:cs="Times New Roman"/>
          <w:sz w:val="20"/>
          <w:szCs w:val="20"/>
          <w:lang w:val="en-GB" w:eastAsia="en-US"/>
        </w:rPr>
        <w:t>SM congestion control experience for PDU Session, if the "SMCCE" feature is supported</w:t>
      </w:r>
      <w:r w:rsidRPr="00132DDC">
        <w:rPr>
          <w:rFonts w:ascii="Times New Roman" w:eastAsia="SimSun" w:hAnsi="Times New Roman" w:cs="Times New Roman"/>
          <w:noProof/>
          <w:sz w:val="20"/>
          <w:szCs w:val="20"/>
          <w:lang w:val="en-GB"/>
        </w:rPr>
        <w:t>:</w:t>
      </w:r>
    </w:p>
    <w:p w14:paraId="50539A67"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lastRenderedPageBreak/>
        <w:t>a)</w:t>
      </w:r>
      <w:r w:rsidRPr="00132DDC">
        <w:rPr>
          <w:rFonts w:ascii="Times New Roman" w:eastAsia="SimSun" w:hAnsi="Times New Roman" w:cs="Times New Roman"/>
          <w:noProof/>
          <w:sz w:val="20"/>
          <w:szCs w:val="20"/>
          <w:lang w:val="en-GB"/>
        </w:rPr>
        <w:tab/>
        <w:t>DNN of the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 if DNN based SMCC is applied</w:t>
      </w:r>
    </w:p>
    <w:p w14:paraId="32573C62"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 xml:space="preserve"> or Slice of the allocated PDU session as "</w:t>
      </w:r>
      <w:r w:rsidRPr="00132DDC">
        <w:rPr>
          <w:rFonts w:ascii="Times New Roman" w:eastAsia="SimSun" w:hAnsi="Times New Roman" w:cs="Times New Roman"/>
          <w:noProof/>
          <w:sz w:val="20"/>
          <w:szCs w:val="20"/>
          <w:lang w:val="en-GB" w:eastAsia="en-US"/>
        </w:rPr>
        <w:t>snssai</w:t>
      </w:r>
      <w:r w:rsidRPr="00132DDC">
        <w:rPr>
          <w:rFonts w:ascii="Times New Roman" w:eastAsia="SimSun" w:hAnsi="Times New Roman" w:cs="Times New Roman"/>
          <w:noProof/>
          <w:sz w:val="20"/>
          <w:szCs w:val="20"/>
          <w:lang w:val="en-GB"/>
        </w:rPr>
        <w:t>" attribute if S-NSSAI based SMCC is applied;</w:t>
      </w:r>
    </w:p>
    <w:p w14:paraId="57B442B5"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sz w:val="20"/>
          <w:szCs w:val="20"/>
          <w:lang w:val="en-GB" w:eastAsia="en-US"/>
        </w:rPr>
        <w:t>Time window representing a start time and a stop time of the data collection period</w:t>
      </w:r>
      <w:r w:rsidRPr="00132DDC">
        <w:rPr>
          <w:rFonts w:ascii="Times New Roman" w:eastAsia="SimSun" w:hAnsi="Times New Roman" w:cs="Times New Roman"/>
          <w:noProof/>
          <w:sz w:val="20"/>
          <w:szCs w:val="20"/>
          <w:lang w:val="en-GB"/>
        </w:rPr>
        <w:t xml:space="preserve"> as "</w:t>
      </w:r>
      <w:r w:rsidRPr="00132DDC">
        <w:rPr>
          <w:rFonts w:ascii="Times New Roman" w:eastAsia="SimSun" w:hAnsi="Times New Roman" w:cs="Times New Roman"/>
          <w:noProof/>
          <w:sz w:val="20"/>
          <w:szCs w:val="20"/>
          <w:lang w:val="en-GB" w:eastAsia="en-US"/>
        </w:rPr>
        <w:t>timeWindow</w:t>
      </w:r>
      <w:r w:rsidRPr="00132DDC">
        <w:rPr>
          <w:rFonts w:ascii="Times New Roman" w:eastAsia="SimSun" w:hAnsi="Times New Roman" w:cs="Times New Roman"/>
          <w:noProof/>
          <w:sz w:val="20"/>
          <w:szCs w:val="20"/>
          <w:lang w:val="en-GB"/>
        </w:rPr>
        <w:t>" attribute</w:t>
      </w:r>
      <w:r w:rsidRPr="00132DDC">
        <w:rPr>
          <w:rFonts w:ascii="Times New Roman" w:eastAsia="SimSun" w:hAnsi="Times New Roman" w:cs="Times New Roman"/>
          <w:sz w:val="20"/>
          <w:szCs w:val="20"/>
          <w:lang w:val="en-GB" w:eastAsia="en-US"/>
        </w:rPr>
        <w:t>;</w:t>
      </w:r>
    </w:p>
    <w:p w14:paraId="3970020E"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c)</w:t>
      </w:r>
      <w:r w:rsidRPr="00132DDC">
        <w:rPr>
          <w:rFonts w:ascii="Times New Roman" w:eastAsia="SimSun" w:hAnsi="Times New Roman" w:cs="Times New Roman"/>
          <w:noProof/>
          <w:sz w:val="20"/>
          <w:szCs w:val="20"/>
          <w:lang w:val="en-GB"/>
        </w:rPr>
        <w:tab/>
        <w:t xml:space="preserve">The information of the </w:t>
      </w:r>
      <w:r w:rsidRPr="00132DDC">
        <w:rPr>
          <w:rFonts w:ascii="Times New Roman" w:eastAsia="SimSun" w:hAnsi="Times New Roman" w:cs="Times New Roman"/>
          <w:sz w:val="20"/>
          <w:szCs w:val="20"/>
          <w:lang w:val="en-GB"/>
        </w:rPr>
        <w:t>SM NAS requests from UE</w:t>
      </w:r>
      <w:r w:rsidRPr="00132DDC">
        <w:rPr>
          <w:rFonts w:ascii="Times New Roman" w:eastAsia="SimSun" w:hAnsi="Times New Roman" w:cs="Times New Roman"/>
          <w:noProof/>
          <w:sz w:val="20"/>
          <w:szCs w:val="20"/>
          <w:lang w:val="en-GB"/>
        </w:rPr>
        <w:t xml:space="preserve"> as "smNasFromUe" attribute; and</w:t>
      </w:r>
    </w:p>
    <w:p w14:paraId="190BA6EF"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d)</w:t>
      </w:r>
      <w:r w:rsidRPr="00132DDC">
        <w:rPr>
          <w:rFonts w:ascii="Times New Roman" w:eastAsia="SimSun" w:hAnsi="Times New Roman" w:cs="Times New Roman"/>
          <w:noProof/>
          <w:sz w:val="20"/>
          <w:szCs w:val="20"/>
          <w:lang w:val="en-GB"/>
        </w:rPr>
        <w:tab/>
        <w:t xml:space="preserve">The information of the </w:t>
      </w:r>
      <w:r w:rsidRPr="00132DDC">
        <w:rPr>
          <w:rFonts w:ascii="Times New Roman" w:eastAsia="SimSun" w:hAnsi="Times New Roman" w:cs="Times New Roman"/>
          <w:sz w:val="20"/>
          <w:szCs w:val="20"/>
          <w:lang w:val="en-GB" w:eastAsia="ko-KR"/>
        </w:rPr>
        <w:t>SM NAS messages from SMF with backoff timer</w:t>
      </w:r>
      <w:r w:rsidRPr="00132DDC">
        <w:rPr>
          <w:rFonts w:ascii="Times New Roman" w:eastAsia="SimSun" w:hAnsi="Times New Roman" w:cs="Times New Roman"/>
          <w:noProof/>
          <w:sz w:val="20"/>
          <w:szCs w:val="20"/>
          <w:lang w:val="en-GB"/>
        </w:rPr>
        <w:t xml:space="preserve"> as "smNasFromSmf" attribute;</w:t>
      </w:r>
    </w:p>
    <w:p w14:paraId="6F0FDC1D"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17. for transactions dispersion collection, if the Dispersion feature is supported:</w:t>
      </w:r>
    </w:p>
    <w:p w14:paraId="4E7C34B4"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The transactions dispersion information collected as "</w:t>
      </w:r>
      <w:r w:rsidRPr="00132DDC">
        <w:rPr>
          <w:rFonts w:ascii="Times New Roman" w:eastAsia="SimSun" w:hAnsi="Times New Roman" w:cs="Times New Roman"/>
          <w:noProof/>
          <w:sz w:val="20"/>
          <w:szCs w:val="20"/>
          <w:lang w:val="en-GB" w:eastAsia="en-US"/>
        </w:rPr>
        <w:t>transacInfos</w:t>
      </w:r>
      <w:r w:rsidRPr="00132DDC">
        <w:rPr>
          <w:rFonts w:ascii="Times New Roman" w:eastAsia="SimSun" w:hAnsi="Times New Roman" w:cs="Times New Roman"/>
          <w:noProof/>
          <w:sz w:val="20"/>
          <w:szCs w:val="20"/>
          <w:lang w:val="en-GB"/>
        </w:rPr>
        <w:t xml:space="preserve">" attribute; and </w:t>
      </w:r>
    </w:p>
    <w:p w14:paraId="0DFEB41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b)</w:t>
      </w:r>
      <w:r w:rsidRPr="00132DDC">
        <w:rPr>
          <w:rFonts w:ascii="Times New Roman" w:eastAsia="SimSun" w:hAnsi="Times New Roman" w:cs="Times New Roman"/>
          <w:noProof/>
          <w:sz w:val="20"/>
          <w:szCs w:val="20"/>
          <w:lang w:val="en-GB" w:eastAsia="en-US"/>
        </w:rPr>
        <w:tab/>
      </w:r>
      <w:r w:rsidRPr="00132DDC">
        <w:rPr>
          <w:rFonts w:ascii="Times New Roman" w:eastAsia="SimSun" w:hAnsi="Times New Roman" w:cs="Times New Roman"/>
          <w:sz w:val="20"/>
          <w:szCs w:val="20"/>
          <w:lang w:val="en-GB"/>
        </w:rPr>
        <w:t xml:space="preserve">The UE IP address as </w:t>
      </w:r>
      <w:r w:rsidRPr="00132DDC">
        <w:rPr>
          <w:rFonts w:ascii="Times New Roman" w:eastAsia="SimSun" w:hAnsi="Times New Roman" w:cs="Times New Roman"/>
          <w:noProof/>
          <w:sz w:val="20"/>
          <w:szCs w:val="20"/>
          <w:lang w:val="en-GB" w:eastAsia="en-US"/>
        </w:rPr>
        <w:t>"ueIpAddr" attribute</w:t>
      </w:r>
      <w:r w:rsidRPr="00132DDC">
        <w:rPr>
          <w:rFonts w:ascii="Times New Roman" w:eastAsia="SimSun" w:hAnsi="Times New Roman" w:cs="Times New Roman"/>
          <w:sz w:val="20"/>
          <w:szCs w:val="20"/>
          <w:lang w:val="en-GB"/>
        </w:rPr>
        <w:t xml:space="preserve"> if it is available and requested in the subscription;</w:t>
      </w:r>
    </w:p>
    <w:p w14:paraId="7F4F6989"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18.</w:t>
      </w:r>
      <w:r w:rsidRPr="00132DDC">
        <w:rPr>
          <w:rFonts w:ascii="Times New Roman" w:eastAsia="SimSun" w:hAnsi="Times New Roman" w:cs="Times New Roman"/>
          <w:noProof/>
          <w:sz w:val="20"/>
          <w:szCs w:val="20"/>
          <w:lang w:val="en-GB"/>
        </w:rPr>
        <w:tab/>
        <w:t>for redundant transmission</w:t>
      </w:r>
      <w:r w:rsidRPr="00132DDC">
        <w:rPr>
          <w:rFonts w:ascii="Times New Roman" w:eastAsia="SimSun" w:hAnsi="Times New Roman" w:cs="Times New Roman"/>
          <w:sz w:val="20"/>
          <w:szCs w:val="20"/>
          <w:lang w:val="en-GB" w:eastAsia="en-US"/>
        </w:rPr>
        <w:t xml:space="preserve"> experience of PDU Session, if the "RedundantTransmissionExp" feature is supported</w:t>
      </w:r>
      <w:r w:rsidRPr="00132DDC">
        <w:rPr>
          <w:rFonts w:ascii="Times New Roman" w:eastAsia="SimSun" w:hAnsi="Times New Roman" w:cs="Times New Roman"/>
          <w:noProof/>
          <w:sz w:val="20"/>
          <w:szCs w:val="20"/>
          <w:lang w:val="en-GB"/>
        </w:rPr>
        <w:t>:</w:t>
      </w:r>
    </w:p>
    <w:p w14:paraId="249099CB"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a)</w:t>
      </w:r>
      <w:r w:rsidRPr="00132DDC">
        <w:rPr>
          <w:rFonts w:ascii="Times New Roman" w:eastAsia="SimSun" w:hAnsi="Times New Roman" w:cs="Times New Roman"/>
          <w:noProof/>
          <w:sz w:val="20"/>
          <w:szCs w:val="20"/>
          <w:lang w:val="en-GB"/>
        </w:rPr>
        <w:tab/>
        <w:t>DNN associated with URLLC service for the PDU session as "</w:t>
      </w:r>
      <w:r w:rsidRPr="00132DDC">
        <w:rPr>
          <w:rFonts w:ascii="Times New Roman" w:eastAsia="SimSun" w:hAnsi="Times New Roman" w:cs="Times New Roman"/>
          <w:noProof/>
          <w:sz w:val="20"/>
          <w:szCs w:val="20"/>
          <w:lang w:val="en-GB" w:eastAsia="en-US"/>
        </w:rPr>
        <w:t>dnn</w:t>
      </w:r>
      <w:r w:rsidRPr="00132DDC">
        <w:rPr>
          <w:rFonts w:ascii="Times New Roman" w:eastAsia="SimSun" w:hAnsi="Times New Roman" w:cs="Times New Roman"/>
          <w:noProof/>
          <w:sz w:val="20"/>
          <w:szCs w:val="20"/>
          <w:lang w:val="en-GB"/>
        </w:rPr>
        <w:t>" attribute; and</w:t>
      </w:r>
    </w:p>
    <w:p w14:paraId="5A68BF4F"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t>UP with redundant transmission setup as "</w:t>
      </w:r>
      <w:r w:rsidRPr="00132DDC">
        <w:rPr>
          <w:rFonts w:ascii="Times New Roman" w:eastAsia="SimSun" w:hAnsi="Times New Roman" w:cs="Times New Roman"/>
          <w:noProof/>
          <w:sz w:val="20"/>
          <w:szCs w:val="20"/>
          <w:lang w:val="en-GB" w:eastAsia="en-US"/>
        </w:rPr>
        <w:t>upRedTrans</w:t>
      </w:r>
      <w:r w:rsidRPr="00132DDC">
        <w:rPr>
          <w:rFonts w:ascii="Times New Roman" w:eastAsia="SimSun" w:hAnsi="Times New Roman" w:cs="Times New Roman"/>
          <w:noProof/>
          <w:sz w:val="20"/>
          <w:szCs w:val="20"/>
          <w:lang w:val="en-GB"/>
        </w:rPr>
        <w:t>" attribute;</w:t>
      </w:r>
    </w:p>
    <w:p w14:paraId="7F802D3C"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19.</w:t>
      </w:r>
      <w:r w:rsidRPr="00132DDC">
        <w:rPr>
          <w:rFonts w:ascii="Times New Roman" w:eastAsia="SimSun" w:hAnsi="Times New Roman" w:cs="Times New Roman"/>
          <w:noProof/>
          <w:sz w:val="20"/>
          <w:szCs w:val="20"/>
          <w:lang w:val="en-GB"/>
        </w:rPr>
        <w:tab/>
        <w:t>for WLAN information</w:t>
      </w:r>
      <w:r w:rsidRPr="00132DDC">
        <w:rPr>
          <w:rFonts w:ascii="Times New Roman" w:eastAsia="SimSun" w:hAnsi="Times New Roman" w:cs="Times New Roman"/>
          <w:sz w:val="20"/>
          <w:szCs w:val="20"/>
          <w:lang w:val="en-GB" w:eastAsia="en-US"/>
        </w:rPr>
        <w:t xml:space="preserve"> on PDU Session, if the "WlanPerformance" feature is supported</w:t>
      </w:r>
      <w:r w:rsidRPr="00132DDC">
        <w:rPr>
          <w:rFonts w:ascii="Times New Roman" w:eastAsia="SimSun" w:hAnsi="Times New Roman" w:cs="Times New Roman"/>
          <w:noProof/>
          <w:sz w:val="20"/>
          <w:szCs w:val="20"/>
          <w:lang w:val="en-GB"/>
        </w:rPr>
        <w:t>:</w:t>
      </w:r>
    </w:p>
    <w:p w14:paraId="73545A71"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a)</w:t>
      </w:r>
      <w:r w:rsidRPr="00132DDC">
        <w:rPr>
          <w:rFonts w:ascii="Times New Roman" w:eastAsia="SimSun" w:hAnsi="Times New Roman" w:cs="Times New Roman"/>
          <w:noProof/>
          <w:sz w:val="20"/>
          <w:szCs w:val="20"/>
          <w:lang w:val="en-GB"/>
        </w:rPr>
        <w:tab/>
        <w:t>SSID or BSSID that the PDU session is related to as "</w:t>
      </w:r>
      <w:r w:rsidRPr="00132DDC">
        <w:rPr>
          <w:rFonts w:ascii="Times New Roman" w:eastAsia="SimSun" w:hAnsi="Times New Roman" w:cs="Times New Roman"/>
          <w:noProof/>
          <w:sz w:val="20"/>
          <w:szCs w:val="20"/>
          <w:lang w:val="en-GB" w:eastAsia="en-US"/>
        </w:rPr>
        <w:t>ssId</w:t>
      </w:r>
      <w:r w:rsidRPr="00132DDC">
        <w:rPr>
          <w:rFonts w:ascii="Times New Roman" w:eastAsia="SimSun" w:hAnsi="Times New Roman" w:cs="Times New Roman"/>
          <w:noProof/>
          <w:sz w:val="20"/>
          <w:szCs w:val="20"/>
          <w:lang w:val="en-GB"/>
        </w:rPr>
        <w:t>" or "</w:t>
      </w:r>
      <w:r w:rsidRPr="00132DDC">
        <w:rPr>
          <w:rFonts w:ascii="Times New Roman" w:eastAsia="SimSun" w:hAnsi="Times New Roman" w:cs="Times New Roman"/>
          <w:noProof/>
          <w:sz w:val="20"/>
          <w:szCs w:val="20"/>
          <w:lang w:val="en-GB" w:eastAsia="en-US"/>
        </w:rPr>
        <w:t>bssId</w:t>
      </w:r>
      <w:r w:rsidRPr="00132DDC">
        <w:rPr>
          <w:rFonts w:ascii="Times New Roman" w:eastAsia="SimSun" w:hAnsi="Times New Roman" w:cs="Times New Roman"/>
          <w:noProof/>
          <w:sz w:val="20"/>
          <w:szCs w:val="20"/>
          <w:lang w:val="en-GB"/>
        </w:rPr>
        <w:t>" attribute; and</w:t>
      </w:r>
    </w:p>
    <w:p w14:paraId="061EA6CD"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b)</w:t>
      </w:r>
      <w:r w:rsidRPr="00132DDC">
        <w:rPr>
          <w:rFonts w:ascii="Times New Roman" w:eastAsia="SimSun" w:hAnsi="Times New Roman" w:cs="Times New Roman"/>
          <w:noProof/>
          <w:sz w:val="20"/>
          <w:szCs w:val="20"/>
          <w:lang w:val="en-GB"/>
        </w:rPr>
        <w:tab/>
      </w:r>
      <w:r w:rsidRPr="00132DDC">
        <w:rPr>
          <w:rFonts w:ascii="Times New Roman" w:eastAsia="SimSun" w:hAnsi="Times New Roman" w:cs="Times New Roman"/>
          <w:noProof/>
          <w:sz w:val="20"/>
          <w:szCs w:val="20"/>
          <w:lang w:val="en-GB"/>
        </w:rPr>
        <w:tab/>
        <w:t>Start time or End time of the PDU Session for WLAN as "startWLAN" or "endWLAN" attribute;</w:t>
      </w:r>
    </w:p>
    <w:p w14:paraId="60F1C2CA"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20. for obtaining the UPF information, if the "</w:t>
      </w:r>
      <w:r w:rsidRPr="00132DDC">
        <w:rPr>
          <w:rFonts w:ascii="Times New Roman" w:eastAsia="SimSun" w:hAnsi="Times New Roman" w:cs="Times New Roman"/>
          <w:sz w:val="20"/>
          <w:szCs w:val="20"/>
          <w:lang w:val="en-GB" w:eastAsia="en-US"/>
        </w:rPr>
        <w:t>ServiceExperience" and/or</w:t>
      </w:r>
      <w:r w:rsidRPr="00132DDC">
        <w:rPr>
          <w:rFonts w:ascii="Times New Roman" w:eastAsia="SimSun" w:hAnsi="Times New Roman" w:cs="Times New Roman" w:hint="eastAsia"/>
          <w:sz w:val="20"/>
          <w:szCs w:val="20"/>
          <w:lang w:val="en-GB"/>
        </w:rPr>
        <w:t xml:space="preserve"> </w:t>
      </w:r>
      <w:r w:rsidRPr="00132DDC">
        <w:rPr>
          <w:rFonts w:ascii="Times New Roman" w:eastAsia="SimSun" w:hAnsi="Times New Roman" w:cs="Times New Roman"/>
          <w:sz w:val="20"/>
          <w:szCs w:val="20"/>
          <w:lang w:val="en-GB"/>
        </w:rPr>
        <w:t>"</w:t>
      </w:r>
      <w:r w:rsidRPr="00132DDC">
        <w:rPr>
          <w:rFonts w:ascii="Times New Roman" w:eastAsia="SimSun" w:hAnsi="Times New Roman" w:cs="Times New Roman" w:hint="eastAsia"/>
          <w:sz w:val="20"/>
          <w:szCs w:val="20"/>
          <w:lang w:val="en-GB"/>
        </w:rPr>
        <w:t>Dn</w:t>
      </w:r>
      <w:r w:rsidRPr="00132DDC">
        <w:rPr>
          <w:rFonts w:ascii="Times New Roman" w:eastAsia="SimSun" w:hAnsi="Times New Roman" w:cs="Times New Roman"/>
          <w:sz w:val="20"/>
          <w:szCs w:val="20"/>
          <w:lang w:val="en-GB" w:eastAsia="en-US"/>
        </w:rPr>
        <w:t>Performance"</w:t>
      </w:r>
      <w:r w:rsidRPr="00132DDC">
        <w:rPr>
          <w:rFonts w:ascii="Times New Roman" w:eastAsia="SimSun" w:hAnsi="Times New Roman" w:cs="Times New Roman"/>
          <w:noProof/>
          <w:sz w:val="20"/>
          <w:szCs w:val="20"/>
          <w:lang w:val="en-GB"/>
        </w:rPr>
        <w:t xml:space="preserve"> feature is supported:</w:t>
      </w:r>
    </w:p>
    <w:p w14:paraId="35CAA1B1"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the</w:t>
      </w:r>
      <w:r w:rsidRPr="00132DDC">
        <w:rPr>
          <w:rFonts w:ascii="Times New Roman" w:eastAsia="SimSun" w:hAnsi="Times New Roman" w:cs="Times New Roman"/>
          <w:sz w:val="20"/>
          <w:szCs w:val="20"/>
          <w:lang w:val="en-GB"/>
        </w:rPr>
        <w:t xml:space="preserve"> information of the UPF serving the UE</w:t>
      </w:r>
      <w:r w:rsidRPr="00132DDC">
        <w:rPr>
          <w:rFonts w:ascii="Times New Roman" w:eastAsia="SimSun" w:hAnsi="Times New Roman" w:cs="Times New Roman"/>
          <w:noProof/>
          <w:sz w:val="20"/>
          <w:szCs w:val="20"/>
          <w:lang w:val="en-GB"/>
        </w:rPr>
        <w:t xml:space="preserve"> provided as "upfInfo" attribute.</w:t>
      </w:r>
    </w:p>
    <w:p w14:paraId="39A9C2C4" w14:textId="77777777" w:rsidR="00132DDC" w:rsidRPr="00132DDC" w:rsidRDefault="00132DDC" w:rsidP="00132DDC">
      <w:pPr>
        <w:spacing w:after="180" w:line="240" w:lineRule="auto"/>
        <w:ind w:left="851"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21. for obtaining the User Plane status information, if the "</w:t>
      </w:r>
      <w:r w:rsidRPr="00132DDC">
        <w:rPr>
          <w:rFonts w:ascii="Times New Roman" w:eastAsia="SimSun" w:hAnsi="Times New Roman" w:cs="Times New Roman"/>
          <w:sz w:val="20"/>
          <w:szCs w:val="20"/>
          <w:lang w:val="en-GB" w:eastAsia="en-US"/>
        </w:rPr>
        <w:t>UeCommunication"</w:t>
      </w:r>
      <w:r w:rsidRPr="00132DDC">
        <w:rPr>
          <w:rFonts w:ascii="Times New Roman" w:eastAsia="SimSun" w:hAnsi="Times New Roman" w:cs="Times New Roman"/>
          <w:noProof/>
          <w:sz w:val="20"/>
          <w:szCs w:val="20"/>
          <w:lang w:val="en-GB"/>
        </w:rPr>
        <w:t xml:space="preserve"> feature is supported:</w:t>
      </w:r>
    </w:p>
    <w:p w14:paraId="40A1AD46" w14:textId="77777777" w:rsidR="00132DDC" w:rsidRPr="00132DDC" w:rsidRDefault="00132DDC" w:rsidP="00132DDC">
      <w:pPr>
        <w:spacing w:after="180" w:line="240" w:lineRule="auto"/>
        <w:ind w:left="1135"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eastAsia="en-US"/>
        </w:rPr>
        <w:t>a)</w:t>
      </w:r>
      <w:r w:rsidRPr="00132DDC">
        <w:rPr>
          <w:rFonts w:ascii="Times New Roman" w:eastAsia="SimSun" w:hAnsi="Times New Roman" w:cs="Times New Roman"/>
          <w:noProof/>
          <w:sz w:val="20"/>
          <w:szCs w:val="20"/>
          <w:lang w:val="en-GB"/>
        </w:rPr>
        <w:tab/>
        <w:t>the</w:t>
      </w:r>
      <w:r w:rsidRPr="00132DDC">
        <w:rPr>
          <w:rFonts w:ascii="Times New Roman" w:eastAsia="SimSun" w:hAnsi="Times New Roman" w:cs="Times New Roman"/>
          <w:sz w:val="20"/>
          <w:szCs w:val="20"/>
          <w:lang w:val="en-GB"/>
        </w:rPr>
        <w:t xml:space="preserve"> information about the User Plane status</w:t>
      </w:r>
      <w:r w:rsidRPr="00132DDC">
        <w:rPr>
          <w:rFonts w:ascii="Times New Roman" w:eastAsia="SimSun" w:hAnsi="Times New Roman" w:cs="Times New Roman"/>
          <w:noProof/>
          <w:sz w:val="20"/>
          <w:szCs w:val="20"/>
          <w:lang w:val="en-GB"/>
        </w:rPr>
        <w:t xml:space="preserve"> provided as "pduSessInfos" attribute.</w:t>
      </w:r>
    </w:p>
    <w:p w14:paraId="158128A1"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rPr>
      </w:pPr>
      <w:r w:rsidRPr="00132DDC">
        <w:rPr>
          <w:rFonts w:ascii="Times New Roman" w:eastAsia="SimSun" w:hAnsi="Times New Roman" w:cs="Times New Roman"/>
          <w:noProof/>
          <w:sz w:val="20"/>
          <w:szCs w:val="20"/>
          <w:lang w:val="en-GB"/>
        </w:rPr>
        <w:t>-</w:t>
      </w:r>
      <w:r w:rsidRPr="00132DDC">
        <w:rPr>
          <w:rFonts w:ascii="Times New Roman" w:eastAsia="SimSun" w:hAnsi="Times New Roman" w:cs="Times New Roman"/>
          <w:noProof/>
          <w:sz w:val="20"/>
          <w:szCs w:val="20"/>
          <w:lang w:val="en-GB"/>
        </w:rPr>
        <w:tab/>
        <w:t xml:space="preserve">an URI for further AF acknowledgement in the </w:t>
      </w:r>
      <w:r w:rsidRPr="00132DDC">
        <w:rPr>
          <w:rFonts w:ascii="Times New Roman" w:eastAsia="SimSun" w:hAnsi="Times New Roman" w:cs="Times New Roman"/>
          <w:sz w:val="20"/>
          <w:szCs w:val="20"/>
          <w:lang w:val="en-GB" w:eastAsia="en-US"/>
        </w:rPr>
        <w:t xml:space="preserve">"ackUri" attribute if the </w:t>
      </w:r>
      <w:r w:rsidRPr="00132DDC">
        <w:rPr>
          <w:rFonts w:ascii="Times New Roman" w:eastAsia="SimSun" w:hAnsi="Times New Roman" w:cs="Times New Roman"/>
          <w:noProof/>
          <w:sz w:val="20"/>
          <w:szCs w:val="20"/>
          <w:lang w:val="en-GB"/>
        </w:rPr>
        <w:t>SMF determines to wait for the AF acknowledgement before activating the new UP path associated with the new DNAI.</w:t>
      </w:r>
    </w:p>
    <w:p w14:paraId="170065EF" w14:textId="77777777" w:rsidR="00132DDC" w:rsidRPr="00132DDC" w:rsidRDefault="00132DDC" w:rsidP="00132DDC">
      <w:pPr>
        <w:keepLines/>
        <w:spacing w:after="180" w:line="240" w:lineRule="auto"/>
        <w:ind w:left="1135" w:hanging="851"/>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NOTE 5:</w:t>
      </w:r>
      <w:r w:rsidRPr="00132DDC">
        <w:rPr>
          <w:rFonts w:ascii="Times New Roman" w:eastAsia="SimSun" w:hAnsi="Times New Roman" w:cs="Times New Roman"/>
          <w:noProof/>
          <w:sz w:val="20"/>
          <w:szCs w:val="20"/>
          <w:lang w:val="en-GB" w:eastAsia="en-US"/>
        </w:rPr>
        <w:tab/>
        <w:t xml:space="preserve">Based on the indication of </w:t>
      </w:r>
      <w:r w:rsidRPr="00132DDC">
        <w:rPr>
          <w:rFonts w:ascii="Times New Roman" w:eastAsia="SimSun" w:hAnsi="Times New Roman" w:cs="Times New Roman"/>
          <w:sz w:val="20"/>
          <w:szCs w:val="20"/>
          <w:lang w:val="en-GB" w:eastAsia="x-none"/>
        </w:rPr>
        <w:t>AF acknowledgment to be expected</w:t>
      </w:r>
      <w:r w:rsidRPr="00132DDC">
        <w:rPr>
          <w:rFonts w:ascii="Times New Roman" w:eastAsia="SimSun" w:hAnsi="Times New Roman" w:cs="Times New Roman"/>
          <w:noProof/>
          <w:sz w:val="20"/>
          <w:szCs w:val="20"/>
          <w:lang w:val="en-GB" w:eastAsia="en-US"/>
        </w:rPr>
        <w:t xml:space="preserve"> </w:t>
      </w:r>
      <w:r w:rsidRPr="00132DDC">
        <w:rPr>
          <w:rFonts w:ascii="Times New Roman" w:eastAsia="SimSun" w:hAnsi="Times New Roman" w:cs="Times New Roman"/>
          <w:sz w:val="20"/>
          <w:szCs w:val="20"/>
          <w:lang w:val="en-GB" w:eastAsia="x-none"/>
        </w:rPr>
        <w:t xml:space="preserve">in the PCC rules received from the PCF and local configuration, the SMF may </w:t>
      </w:r>
      <w:r w:rsidRPr="00132DDC">
        <w:rPr>
          <w:rFonts w:ascii="Times New Roman" w:eastAsia="SimSun" w:hAnsi="Times New Roman" w:cs="Times New Roman"/>
          <w:noProof/>
          <w:sz w:val="20"/>
          <w:szCs w:val="20"/>
          <w:lang w:val="en-GB" w:eastAsia="en-US"/>
        </w:rPr>
        <w:t xml:space="preserve">determine to </w:t>
      </w:r>
      <w:r w:rsidRPr="00132DDC">
        <w:rPr>
          <w:rFonts w:ascii="Times New Roman" w:eastAsia="SimSun" w:hAnsi="Times New Roman" w:cs="Times New Roman"/>
          <w:noProof/>
          <w:sz w:val="20"/>
          <w:szCs w:val="20"/>
          <w:lang w:val="en-GB"/>
        </w:rPr>
        <w:t>wait for the AF acknowledgement before activating the new UP path associated with the new DNAI.</w:t>
      </w:r>
    </w:p>
    <w:p w14:paraId="05533335"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 xml:space="preserve">Upon the reception of an HTTP POST request with "{notifUri}" as URI and an NsmfEventExposureNotification data structure as request body, the NF service consumer shall send an HTTP "204 No Content" response for a </w:t>
      </w:r>
      <w:r w:rsidRPr="00132DDC">
        <w:rPr>
          <w:rFonts w:ascii="Times New Roman" w:eastAsia="SimSun" w:hAnsi="Times New Roman" w:cs="Times New Roman"/>
          <w:sz w:val="20"/>
          <w:szCs w:val="20"/>
          <w:lang w:val="en-GB" w:eastAsia="en-US"/>
        </w:rPr>
        <w:t>successful</w:t>
      </w:r>
      <w:r w:rsidRPr="00132DDC">
        <w:rPr>
          <w:rFonts w:ascii="Times New Roman" w:eastAsia="SimSun" w:hAnsi="Times New Roman" w:cs="Times New Roman"/>
          <w:noProof/>
          <w:sz w:val="20"/>
          <w:szCs w:val="20"/>
          <w:lang w:val="en-GB" w:eastAsia="en-US"/>
        </w:rPr>
        <w:t xml:space="preserve"> processing.</w:t>
      </w:r>
    </w:p>
    <w:p w14:paraId="63E02044"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If errors occur when processing the HTTP POST request, the NF service consumer shall send the HTTP error response as specified in clause 5.7.</w:t>
      </w:r>
    </w:p>
    <w:p w14:paraId="2842AA65" w14:textId="77777777" w:rsidR="00132DDC" w:rsidRPr="00132DDC" w:rsidRDefault="00132DDC" w:rsidP="00132DDC">
      <w:pPr>
        <w:spacing w:after="180" w:line="240" w:lineRule="auto"/>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If the feature "ES3XX" is not supported and,</w:t>
      </w:r>
    </w:p>
    <w:p w14:paraId="208FA86E"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eastAsia="en-US"/>
        </w:rPr>
        <w:tab/>
        <w:t xml:space="preserve">if the </w:t>
      </w:r>
      <w:r w:rsidRPr="00132DDC">
        <w:rPr>
          <w:rFonts w:ascii="Times New Roman" w:eastAsia="SimSun" w:hAnsi="Times New Roman" w:cs="Times New Roman"/>
          <w:sz w:val="20"/>
          <w:szCs w:val="20"/>
          <w:lang w:val="en-GB" w:eastAsia="en-US"/>
        </w:rPr>
        <w:t>NF service consumer is not able to handle the Notification but another unknown NF service consumer could possibly handle the notification, it shall reply with an HTTP "404 Not found" error response.</w:t>
      </w:r>
    </w:p>
    <w:p w14:paraId="423D3F3B" w14:textId="77777777" w:rsidR="00132DDC" w:rsidRPr="00132DDC" w:rsidRDefault="00132DDC" w:rsidP="00132DDC">
      <w:pPr>
        <w:keepLines/>
        <w:spacing w:after="180" w:line="240" w:lineRule="auto"/>
        <w:ind w:left="1135" w:hanging="851"/>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NOTE 6:</w:t>
      </w:r>
      <w:r w:rsidRPr="00132DDC">
        <w:rPr>
          <w:rFonts w:ascii="Times New Roman" w:eastAsia="SimSun" w:hAnsi="Times New Roman" w:cs="Times New Roman"/>
          <w:noProof/>
          <w:sz w:val="20"/>
          <w:szCs w:val="20"/>
          <w:lang w:val="en-GB" w:eastAsia="en-US"/>
        </w:rPr>
        <w:tab/>
        <w:t>An AMF as NF service consumer can change.</w:t>
      </w:r>
    </w:p>
    <w:p w14:paraId="42AF87E9" w14:textId="77777777" w:rsidR="00132DDC" w:rsidRPr="00132DDC" w:rsidRDefault="00132DDC" w:rsidP="00132DDC">
      <w:pPr>
        <w:spacing w:after="180" w:line="240" w:lineRule="auto"/>
        <w:ind w:left="568"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sz w:val="20"/>
          <w:szCs w:val="20"/>
          <w:lang w:val="en-GB" w:eastAsia="en-US"/>
        </w:rPr>
        <w:t>-</w:t>
      </w:r>
      <w:r w:rsidRPr="00132DDC">
        <w:rPr>
          <w:rFonts w:ascii="Times New Roman" w:eastAsia="SimSun" w:hAnsi="Times New Roman" w:cs="Times New Roman"/>
          <w:sz w:val="20"/>
          <w:szCs w:val="20"/>
          <w:lang w:val="en-GB" w:eastAsia="en-US"/>
        </w:rPr>
        <w:tab/>
        <w:t>if the SMF becomes aware that a new NF service consumer is requiring notifications (e.g. via the "404 Not found" response, or via Namf_Communication service AMFStatusChange Notifications, see 3GPP TS </w:t>
      </w:r>
      <w:bookmarkStart w:id="30" w:name="_Hlk518260237"/>
      <w:r w:rsidRPr="00132DDC">
        <w:rPr>
          <w:rFonts w:ascii="Times New Roman" w:eastAsia="SimSun" w:hAnsi="Times New Roman" w:cs="Times New Roman"/>
          <w:sz w:val="20"/>
          <w:szCs w:val="20"/>
          <w:lang w:val="en-GB" w:eastAsia="en-US"/>
        </w:rPr>
        <w:t>29.518 [13]</w:t>
      </w:r>
      <w:bookmarkEnd w:id="30"/>
      <w:r w:rsidRPr="00132DDC">
        <w:rPr>
          <w:rFonts w:ascii="Times New Roman" w:eastAsia="SimSun" w:hAnsi="Times New Roman" w:cs="Times New Roman"/>
          <w:sz w:val="20"/>
          <w:szCs w:val="20"/>
          <w:lang w:val="en-GB" w:eastAsia="en-US"/>
        </w:rP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rsidRPr="00132DDC">
        <w:rPr>
          <w:rFonts w:ascii="Times New Roman" w:eastAsia="SimSun" w:hAnsi="Times New Roman" w:cs="Times New Roman"/>
          <w:sz w:val="20"/>
          <w:szCs w:val="20"/>
          <w:lang w:val="en-GB" w:eastAsia="en-US"/>
        </w:rPr>
        <w:lastRenderedPageBreak/>
        <w:t>Notification URI with one of those addresses and shall use that URI in any subsequent communication. If the SMF received a "404 Not found" response, the SMF should resend the failed notification to that URI.</w:t>
      </w:r>
    </w:p>
    <w:p w14:paraId="62FDC870"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If the feature "ES3XX" is supported, and the NF service consumer determines the received HTTP POST request needs to be redirected, the NF service consumer shall send an HTTP redirect response as specified in clause 6.10.9 of 3GPP TS 29.500 [4] and,</w:t>
      </w:r>
    </w:p>
    <w:p w14:paraId="3CFF65E0" w14:textId="77777777" w:rsidR="00132DDC" w:rsidRPr="00132DDC" w:rsidRDefault="00132DDC" w:rsidP="00132DDC">
      <w:pPr>
        <w:spacing w:after="180" w:line="240" w:lineRule="auto"/>
        <w:ind w:left="568" w:hanging="284"/>
        <w:rPr>
          <w:rFonts w:ascii="Times New Roman" w:eastAsia="SimSun" w:hAnsi="Times New Roman" w:cs="Times New Roman"/>
          <w:noProof/>
          <w:sz w:val="20"/>
          <w:szCs w:val="20"/>
          <w:lang w:val="en-GB" w:eastAsia="en-US"/>
        </w:rPr>
      </w:pP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eastAsia="en-US"/>
        </w:rPr>
        <w:tab/>
        <w:t xml:space="preserve">if the SMF receives a </w:t>
      </w:r>
      <w:r w:rsidRPr="00132DDC">
        <w:rPr>
          <w:rFonts w:ascii="Times New Roman" w:eastAsia="SimSun" w:hAnsi="Times New Roman" w:cs="Times New Roman"/>
          <w:sz w:val="20"/>
          <w:szCs w:val="20"/>
          <w:lang w:val="en-GB" w:eastAsia="en-US"/>
        </w:rPr>
        <w:t>"307 Temporary Redirect" response</w:t>
      </w:r>
      <w:r w:rsidRPr="00132DDC">
        <w:rPr>
          <w:rFonts w:ascii="Times New Roman" w:eastAsia="SimSun" w:hAnsi="Times New Roman" w:cs="Times New Roman"/>
          <w:noProof/>
          <w:sz w:val="20"/>
          <w:szCs w:val="20"/>
          <w:lang w:val="en-GB" w:eastAsia="en-US"/>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CF41F83" w14:textId="77777777" w:rsidR="00132DDC" w:rsidRPr="00132DDC" w:rsidRDefault="00132DDC" w:rsidP="00132DDC">
      <w:pPr>
        <w:spacing w:after="180" w:line="240" w:lineRule="auto"/>
        <w:ind w:left="568" w:hanging="284"/>
        <w:rPr>
          <w:rFonts w:ascii="Times New Roman" w:eastAsia="SimSun" w:hAnsi="Times New Roman" w:cs="Times New Roman"/>
          <w:sz w:val="20"/>
          <w:szCs w:val="20"/>
          <w:lang w:val="en-GB" w:eastAsia="en-US"/>
        </w:rPr>
      </w:pPr>
      <w:r w:rsidRPr="00132DDC">
        <w:rPr>
          <w:rFonts w:ascii="Times New Roman" w:eastAsia="SimSun" w:hAnsi="Times New Roman" w:cs="Times New Roman"/>
          <w:noProof/>
          <w:sz w:val="20"/>
          <w:szCs w:val="20"/>
          <w:lang w:val="en-GB" w:eastAsia="en-US"/>
        </w:rPr>
        <w:t>-</w:t>
      </w:r>
      <w:r w:rsidRPr="00132DDC">
        <w:rPr>
          <w:rFonts w:ascii="Times New Roman" w:eastAsia="SimSun" w:hAnsi="Times New Roman" w:cs="Times New Roman"/>
          <w:noProof/>
          <w:sz w:val="20"/>
          <w:szCs w:val="20"/>
          <w:lang w:val="en-GB" w:eastAsia="en-US"/>
        </w:rPr>
        <w:tab/>
      </w:r>
      <w:bookmarkStart w:id="31" w:name="_Hlk37697345"/>
      <w:r w:rsidRPr="00132DDC">
        <w:rPr>
          <w:rFonts w:ascii="Times New Roman" w:eastAsia="SimSun" w:hAnsi="Times New Roman" w:cs="Times New Roman"/>
          <w:sz w:val="20"/>
          <w:szCs w:val="20"/>
          <w:lang w:val="en-GB" w:eastAsia="en-US"/>
        </w:rPr>
        <w:t>if the SMF receives a "308 Permanent Redirect" response, the SMF shall resend the failed event notification request and send the subsequent event notification using the received URI in the Location header field as Notification URI.</w:t>
      </w:r>
    </w:p>
    <w:p w14:paraId="2C69B5F7" w14:textId="6F21C0D9" w:rsidR="00132DDC" w:rsidRDefault="00132DDC" w:rsidP="00132DDC">
      <w:pPr>
        <w:spacing w:after="180" w:line="240" w:lineRule="auto"/>
        <w:rPr>
          <w:rFonts w:ascii="Times New Roman" w:eastAsia="SimSun" w:hAnsi="Times New Roman" w:cs="Times New Roman"/>
          <w:noProof/>
          <w:sz w:val="20"/>
          <w:szCs w:val="20"/>
          <w:lang w:val="en-GB"/>
        </w:rPr>
      </w:pPr>
      <w:r w:rsidRPr="00132DDC">
        <w:rPr>
          <w:rFonts w:ascii="Times New Roman" w:eastAsia="SimSun" w:hAnsi="Times New Roman" w:cs="Times New Roman"/>
          <w:sz w:val="20"/>
          <w:szCs w:val="20"/>
          <w:lang w:val="en-GB" w:eastAsia="en-US"/>
        </w:rPr>
        <w:t xml:space="preserve">If the SMF in the VPLMN needs to send an event notification to the NEF in the HPLMN, </w:t>
      </w:r>
      <w:r w:rsidRPr="00132DDC">
        <w:rPr>
          <w:rFonts w:ascii="Times New Roman" w:eastAsia="SimSun" w:hAnsi="Times New Roman" w:cs="Times New Roman"/>
          <w:noProof/>
          <w:sz w:val="20"/>
          <w:szCs w:val="20"/>
          <w:lang w:val="en-GB" w:eastAsia="en-US"/>
        </w:rPr>
        <w:t xml:space="preserve">it may </w:t>
      </w:r>
      <w:r w:rsidRPr="00132DDC">
        <w:rPr>
          <w:rFonts w:ascii="Times New Roman" w:eastAsia="SimSun" w:hAnsi="Times New Roman" w:cs="Times New Roman"/>
          <w:noProof/>
          <w:sz w:val="20"/>
          <w:szCs w:val="20"/>
          <w:lang w:val="en-GB"/>
        </w:rPr>
        <w:t>normalize the event based on roaming agreements when required before provisioning the event report to the NEF of the HPLMN.</w:t>
      </w:r>
      <w:bookmarkEnd w:id="31"/>
    </w:p>
    <w:p w14:paraId="7CF034FF" w14:textId="77777777" w:rsidR="00132DDC" w:rsidRPr="00132DDC" w:rsidRDefault="00132DDC" w:rsidP="00132DDC">
      <w:pPr>
        <w:spacing w:after="180" w:line="240" w:lineRule="auto"/>
        <w:rPr>
          <w:rFonts w:ascii="Times New Roman" w:eastAsia="SimSun" w:hAnsi="Times New Roman" w:cs="Times New Roman"/>
          <w:noProof/>
          <w:sz w:val="20"/>
          <w:szCs w:val="20"/>
          <w:lang w:val="en-GB" w:eastAsia="en-US"/>
        </w:rPr>
      </w:pPr>
    </w:p>
    <w:p w14:paraId="2FE2EF47" w14:textId="0E609D69" w:rsidR="00132DDC" w:rsidRPr="00497B04" w:rsidRDefault="00132DDC" w:rsidP="00132DD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eastAsia="en-US"/>
        </w:rPr>
      </w:pPr>
      <w:r w:rsidRPr="00497B04">
        <w:rPr>
          <w:rFonts w:ascii="Arial" w:eastAsia="SimSun" w:hAnsi="Arial" w:cs="Arial"/>
          <w:color w:val="FF0000"/>
          <w:sz w:val="28"/>
          <w:szCs w:val="28"/>
          <w:lang w:eastAsia="en-US"/>
        </w:rPr>
        <w:t xml:space="preserve">* * * * </w:t>
      </w:r>
      <w:r>
        <w:rPr>
          <w:rFonts w:ascii="Arial" w:eastAsia="SimSun" w:hAnsi="Arial" w:cs="Arial"/>
          <w:color w:val="FF0000"/>
          <w:sz w:val="28"/>
          <w:szCs w:val="28"/>
        </w:rPr>
        <w:t>Second</w:t>
      </w:r>
      <w:r w:rsidRPr="00497B04">
        <w:rPr>
          <w:rFonts w:ascii="Arial" w:eastAsia="SimSun" w:hAnsi="Arial" w:cs="Arial"/>
          <w:color w:val="FF0000"/>
          <w:sz w:val="28"/>
          <w:szCs w:val="28"/>
          <w:lang w:eastAsia="en-US"/>
        </w:rPr>
        <w:t xml:space="preserve"> change * * * *</w:t>
      </w:r>
    </w:p>
    <w:p w14:paraId="514C3840" w14:textId="77777777" w:rsidR="00132DDC" w:rsidRPr="00132DDC" w:rsidRDefault="00132DDC" w:rsidP="00E822D2">
      <w:pPr>
        <w:pStyle w:val="Heading4"/>
        <w:rPr>
          <w:rFonts w:eastAsia="SimSun"/>
          <w:noProof/>
          <w:lang w:val="en-US"/>
        </w:rPr>
      </w:pPr>
    </w:p>
    <w:p w14:paraId="12DDD260" w14:textId="33B56764" w:rsidR="00E822D2" w:rsidRDefault="00E822D2" w:rsidP="00E822D2">
      <w:pPr>
        <w:pStyle w:val="Heading4"/>
        <w:rPr>
          <w:rFonts w:eastAsia="SimSun"/>
          <w:noProof/>
        </w:rPr>
      </w:pPr>
      <w:r>
        <w:rPr>
          <w:rFonts w:eastAsia="SimSun"/>
          <w:noProof/>
        </w:rPr>
        <w:t>5.6.2.5</w:t>
      </w:r>
      <w:r>
        <w:rPr>
          <w:rFonts w:eastAsia="SimSun"/>
          <w:noProof/>
        </w:rPr>
        <w:tab/>
        <w:t>Type EventNotification</w:t>
      </w:r>
    </w:p>
    <w:p w14:paraId="62DC7986" w14:textId="77777777" w:rsidR="00E822D2" w:rsidRDefault="00E822D2" w:rsidP="00E822D2">
      <w:pPr>
        <w:pStyle w:val="TH"/>
        <w:rPr>
          <w:rFonts w:eastAsia="SimSun"/>
          <w:noProof/>
        </w:rPr>
      </w:pPr>
      <w:r>
        <w:rPr>
          <w:noProof/>
        </w:rPr>
        <w:t>Table 5.6.2.5-1: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0"/>
        <w:gridCol w:w="1922"/>
        <w:gridCol w:w="360"/>
        <w:gridCol w:w="1170"/>
        <w:gridCol w:w="3059"/>
        <w:gridCol w:w="1304"/>
      </w:tblGrid>
      <w:tr w:rsidR="00E822D2" w14:paraId="1352D0F4"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F2F02EA" w14:textId="77777777" w:rsidR="00E822D2" w:rsidRDefault="00E822D2">
            <w:pPr>
              <w:pStyle w:val="TAH"/>
              <w:rPr>
                <w:noProof/>
              </w:rPr>
            </w:pPr>
            <w:bookmarkStart w:id="32" w:name="_Hlk121145515" w:colFirst="1" w:colLast="12"/>
            <w:r>
              <w:rPr>
                <w:noProof/>
              </w:rPr>
              <w:lastRenderedPageBreak/>
              <w:t>Attribute name</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098FA0CE" w14:textId="77777777" w:rsidR="00E822D2" w:rsidRDefault="00E822D2">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618B17C" w14:textId="77777777" w:rsidR="00E822D2" w:rsidRDefault="00E822D2">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C5DDA28" w14:textId="77777777" w:rsidR="00E822D2" w:rsidRDefault="00E822D2">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178710E4" w14:textId="77777777" w:rsidR="00E822D2" w:rsidRDefault="00E822D2">
            <w:pPr>
              <w:pStyle w:val="TAH"/>
              <w:rPr>
                <w:noProof/>
              </w:rPr>
            </w:pPr>
            <w:r>
              <w:rPr>
                <w:noProof/>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39FC4EF" w14:textId="77777777" w:rsidR="00E822D2" w:rsidRDefault="00E822D2">
            <w:pPr>
              <w:pStyle w:val="TAH"/>
              <w:rPr>
                <w:noProof/>
              </w:rPr>
            </w:pPr>
            <w:r>
              <w:rPr>
                <w:noProof/>
              </w:rPr>
              <w:t>Applicability</w:t>
            </w:r>
          </w:p>
        </w:tc>
      </w:tr>
      <w:tr w:rsidR="00E822D2" w14:paraId="767FF92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6B26E918" w14:textId="77777777" w:rsidR="00E822D2" w:rsidRDefault="00E822D2">
            <w:pPr>
              <w:pStyle w:val="TAL"/>
              <w:rPr>
                <w:noProof/>
              </w:rPr>
            </w:pPr>
            <w:r>
              <w:rPr>
                <w:noProof/>
              </w:rPr>
              <w:t>event</w:t>
            </w:r>
          </w:p>
        </w:tc>
        <w:tc>
          <w:tcPr>
            <w:tcW w:w="1922" w:type="dxa"/>
            <w:tcBorders>
              <w:top w:val="single" w:sz="6" w:space="0" w:color="auto"/>
              <w:left w:val="single" w:sz="6" w:space="0" w:color="auto"/>
              <w:bottom w:val="single" w:sz="6" w:space="0" w:color="auto"/>
              <w:right w:val="single" w:sz="6" w:space="0" w:color="auto"/>
            </w:tcBorders>
            <w:hideMark/>
          </w:tcPr>
          <w:p w14:paraId="4EC9305C" w14:textId="77777777" w:rsidR="00E822D2" w:rsidRDefault="00E822D2">
            <w:pPr>
              <w:pStyle w:val="TAL"/>
              <w:rPr>
                <w:noProof/>
              </w:rPr>
            </w:pPr>
            <w:r>
              <w:rPr>
                <w:noProof/>
              </w:rPr>
              <w:t>SmfEvent</w:t>
            </w:r>
          </w:p>
        </w:tc>
        <w:tc>
          <w:tcPr>
            <w:tcW w:w="360" w:type="dxa"/>
            <w:tcBorders>
              <w:top w:val="single" w:sz="6" w:space="0" w:color="auto"/>
              <w:left w:val="single" w:sz="6" w:space="0" w:color="auto"/>
              <w:bottom w:val="single" w:sz="6" w:space="0" w:color="auto"/>
              <w:right w:val="single" w:sz="6" w:space="0" w:color="auto"/>
            </w:tcBorders>
            <w:hideMark/>
          </w:tcPr>
          <w:p w14:paraId="17510FF8" w14:textId="77777777" w:rsidR="00E822D2" w:rsidRDefault="00E822D2">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1BDE48B4" w14:textId="77777777" w:rsidR="00E822D2" w:rsidRDefault="00E822D2">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hideMark/>
          </w:tcPr>
          <w:p w14:paraId="3997F04A" w14:textId="77777777" w:rsidR="00E822D2" w:rsidRDefault="00E822D2">
            <w:pPr>
              <w:pStyle w:val="TAL"/>
              <w:rPr>
                <w:rFonts w:cs="Arial"/>
                <w:noProof/>
                <w:szCs w:val="18"/>
              </w:rPr>
            </w:pPr>
            <w:r>
              <w:rPr>
                <w:noProof/>
              </w:rPr>
              <w:t>Event that is notified.</w:t>
            </w:r>
          </w:p>
        </w:tc>
        <w:tc>
          <w:tcPr>
            <w:tcW w:w="1304" w:type="dxa"/>
            <w:tcBorders>
              <w:top w:val="single" w:sz="6" w:space="0" w:color="auto"/>
              <w:left w:val="single" w:sz="6" w:space="0" w:color="auto"/>
              <w:bottom w:val="single" w:sz="6" w:space="0" w:color="auto"/>
              <w:right w:val="single" w:sz="6" w:space="0" w:color="auto"/>
            </w:tcBorders>
          </w:tcPr>
          <w:p w14:paraId="14EA2AFD" w14:textId="77777777" w:rsidR="00E822D2" w:rsidRDefault="00E822D2">
            <w:pPr>
              <w:pStyle w:val="TAL"/>
              <w:rPr>
                <w:rFonts w:cs="Arial"/>
                <w:noProof/>
                <w:szCs w:val="18"/>
              </w:rPr>
            </w:pPr>
          </w:p>
        </w:tc>
      </w:tr>
      <w:tr w:rsidR="00E822D2" w14:paraId="02B9F0E4"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6867E27" w14:textId="77777777" w:rsidR="00E822D2" w:rsidRDefault="00E822D2">
            <w:pPr>
              <w:pStyle w:val="TAL"/>
              <w:rPr>
                <w:noProof/>
              </w:rPr>
            </w:pPr>
            <w:r>
              <w:t>timeStamp</w:t>
            </w:r>
          </w:p>
        </w:tc>
        <w:tc>
          <w:tcPr>
            <w:tcW w:w="1922" w:type="dxa"/>
            <w:tcBorders>
              <w:top w:val="single" w:sz="6" w:space="0" w:color="auto"/>
              <w:left w:val="single" w:sz="6" w:space="0" w:color="auto"/>
              <w:bottom w:val="single" w:sz="6" w:space="0" w:color="auto"/>
              <w:right w:val="single" w:sz="6" w:space="0" w:color="auto"/>
            </w:tcBorders>
            <w:hideMark/>
          </w:tcPr>
          <w:p w14:paraId="10A25325" w14:textId="77777777" w:rsidR="00E822D2" w:rsidRDefault="00E822D2">
            <w:pPr>
              <w:pStyle w:val="TAL"/>
              <w:rPr>
                <w:noProof/>
              </w:rPr>
            </w:pPr>
            <w:r>
              <w:t>DateTime</w:t>
            </w:r>
          </w:p>
        </w:tc>
        <w:tc>
          <w:tcPr>
            <w:tcW w:w="360" w:type="dxa"/>
            <w:tcBorders>
              <w:top w:val="single" w:sz="6" w:space="0" w:color="auto"/>
              <w:left w:val="single" w:sz="6" w:space="0" w:color="auto"/>
              <w:bottom w:val="single" w:sz="6" w:space="0" w:color="auto"/>
              <w:right w:val="single" w:sz="6" w:space="0" w:color="auto"/>
            </w:tcBorders>
            <w:hideMark/>
          </w:tcPr>
          <w:p w14:paraId="3E5C7607" w14:textId="77777777" w:rsidR="00E822D2" w:rsidRDefault="00E822D2">
            <w:pPr>
              <w:pStyle w:val="TAC"/>
              <w:rPr>
                <w:noProof/>
              </w:rPr>
            </w:pPr>
            <w:r>
              <w:t>M</w:t>
            </w:r>
          </w:p>
        </w:tc>
        <w:tc>
          <w:tcPr>
            <w:tcW w:w="1170" w:type="dxa"/>
            <w:tcBorders>
              <w:top w:val="single" w:sz="6" w:space="0" w:color="auto"/>
              <w:left w:val="single" w:sz="6" w:space="0" w:color="auto"/>
              <w:bottom w:val="single" w:sz="6" w:space="0" w:color="auto"/>
              <w:right w:val="single" w:sz="6" w:space="0" w:color="auto"/>
            </w:tcBorders>
            <w:hideMark/>
          </w:tcPr>
          <w:p w14:paraId="7C28BE3C" w14:textId="77777777" w:rsidR="00E822D2" w:rsidRDefault="00E822D2">
            <w:pPr>
              <w:pStyle w:val="TAC"/>
              <w:rPr>
                <w:noProof/>
              </w:rPr>
            </w:pPr>
            <w:r>
              <w:t>1</w:t>
            </w:r>
          </w:p>
        </w:tc>
        <w:tc>
          <w:tcPr>
            <w:tcW w:w="3059" w:type="dxa"/>
            <w:tcBorders>
              <w:top w:val="single" w:sz="6" w:space="0" w:color="auto"/>
              <w:left w:val="single" w:sz="6" w:space="0" w:color="auto"/>
              <w:bottom w:val="single" w:sz="6" w:space="0" w:color="auto"/>
              <w:right w:val="single" w:sz="6" w:space="0" w:color="auto"/>
            </w:tcBorders>
            <w:hideMark/>
          </w:tcPr>
          <w:p w14:paraId="4216FFE1" w14:textId="77777777" w:rsidR="00E822D2" w:rsidRDefault="00E822D2">
            <w:pPr>
              <w:pStyle w:val="TAL"/>
              <w:rPr>
                <w:noProof/>
              </w:rPr>
            </w:pPr>
            <w:r>
              <w:rPr>
                <w:rFonts w:cs="Arial"/>
                <w:szCs w:val="18"/>
              </w:rPr>
              <w:t>Time at which the event is observed.</w:t>
            </w:r>
          </w:p>
        </w:tc>
        <w:tc>
          <w:tcPr>
            <w:tcW w:w="1304" w:type="dxa"/>
            <w:tcBorders>
              <w:top w:val="single" w:sz="6" w:space="0" w:color="auto"/>
              <w:left w:val="single" w:sz="6" w:space="0" w:color="auto"/>
              <w:bottom w:val="single" w:sz="6" w:space="0" w:color="auto"/>
              <w:right w:val="single" w:sz="6" w:space="0" w:color="auto"/>
            </w:tcBorders>
          </w:tcPr>
          <w:p w14:paraId="07632CCA" w14:textId="77777777" w:rsidR="00E822D2" w:rsidRDefault="00E822D2">
            <w:pPr>
              <w:pStyle w:val="TAL"/>
              <w:rPr>
                <w:rFonts w:cs="Arial"/>
                <w:noProof/>
                <w:szCs w:val="18"/>
              </w:rPr>
            </w:pPr>
          </w:p>
        </w:tc>
      </w:tr>
      <w:tr w:rsidR="00E822D2" w14:paraId="0F03010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25B1473" w14:textId="77777777" w:rsidR="00E822D2" w:rsidRDefault="00E822D2">
            <w:pPr>
              <w:pStyle w:val="TAL"/>
              <w:rPr>
                <w:lang w:eastAsia="zh-CN"/>
              </w:rPr>
            </w:pPr>
            <w:r>
              <w:rPr>
                <w:lang w:eastAsia="zh-CN"/>
              </w:rPr>
              <w:t>supi</w:t>
            </w:r>
          </w:p>
        </w:tc>
        <w:tc>
          <w:tcPr>
            <w:tcW w:w="1922" w:type="dxa"/>
            <w:tcBorders>
              <w:top w:val="single" w:sz="6" w:space="0" w:color="auto"/>
              <w:left w:val="single" w:sz="6" w:space="0" w:color="auto"/>
              <w:bottom w:val="single" w:sz="6" w:space="0" w:color="auto"/>
              <w:right w:val="single" w:sz="6" w:space="0" w:color="auto"/>
            </w:tcBorders>
            <w:hideMark/>
          </w:tcPr>
          <w:p w14:paraId="6B2C4D67" w14:textId="77777777" w:rsidR="00E822D2" w:rsidRDefault="00E822D2">
            <w:pPr>
              <w:pStyle w:val="TAL"/>
              <w:rPr>
                <w:lang w:eastAsia="zh-CN"/>
              </w:rPr>
            </w:pPr>
            <w:r>
              <w:rPr>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1DA26028"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794F9C32" w14:textId="77777777" w:rsidR="00E822D2" w:rsidRDefault="00E822D2">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7E2816CE" w14:textId="77777777" w:rsidR="00E822D2" w:rsidRDefault="00E822D2">
            <w:pPr>
              <w:pStyle w:val="TAL"/>
              <w:rPr>
                <w:rFonts w:cs="Arial"/>
                <w:szCs w:val="18"/>
              </w:rPr>
            </w:pPr>
            <w:r>
              <w:rPr>
                <w:noProof/>
              </w:rPr>
              <w:t>Subscription Permanent Identifier. It is included when the subscription applies to a group of UE(s) or any UE.</w:t>
            </w:r>
          </w:p>
        </w:tc>
        <w:tc>
          <w:tcPr>
            <w:tcW w:w="1304" w:type="dxa"/>
            <w:tcBorders>
              <w:top w:val="single" w:sz="6" w:space="0" w:color="auto"/>
              <w:left w:val="single" w:sz="6" w:space="0" w:color="auto"/>
              <w:bottom w:val="single" w:sz="6" w:space="0" w:color="auto"/>
              <w:right w:val="single" w:sz="6" w:space="0" w:color="auto"/>
            </w:tcBorders>
          </w:tcPr>
          <w:p w14:paraId="62FFEBB9" w14:textId="77777777" w:rsidR="00E822D2" w:rsidRDefault="00E822D2">
            <w:pPr>
              <w:pStyle w:val="TAL"/>
              <w:rPr>
                <w:rFonts w:cs="Arial"/>
                <w:noProof/>
                <w:szCs w:val="18"/>
              </w:rPr>
            </w:pPr>
          </w:p>
        </w:tc>
      </w:tr>
      <w:tr w:rsidR="00E822D2" w14:paraId="73FF5CFE"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14B6E2C" w14:textId="77777777" w:rsidR="00E822D2" w:rsidRDefault="00E822D2">
            <w:pPr>
              <w:pStyle w:val="TAL"/>
              <w:rPr>
                <w:lang w:eastAsia="zh-CN"/>
              </w:rPr>
            </w:pPr>
            <w:r>
              <w:rPr>
                <w:lang w:eastAsia="zh-CN"/>
              </w:rPr>
              <w:t>gpsi</w:t>
            </w:r>
          </w:p>
        </w:tc>
        <w:tc>
          <w:tcPr>
            <w:tcW w:w="1922" w:type="dxa"/>
            <w:tcBorders>
              <w:top w:val="single" w:sz="6" w:space="0" w:color="auto"/>
              <w:left w:val="single" w:sz="6" w:space="0" w:color="auto"/>
              <w:bottom w:val="single" w:sz="6" w:space="0" w:color="auto"/>
              <w:right w:val="single" w:sz="6" w:space="0" w:color="auto"/>
            </w:tcBorders>
            <w:hideMark/>
          </w:tcPr>
          <w:p w14:paraId="45CE2E6E" w14:textId="77777777" w:rsidR="00E822D2" w:rsidRDefault="00E822D2">
            <w:pPr>
              <w:pStyle w:val="TAL"/>
              <w:rPr>
                <w:lang w:eastAsia="zh-CN"/>
              </w:rPr>
            </w:pPr>
            <w:r>
              <w:rPr>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11D7FE64"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26470BC2" w14:textId="77777777" w:rsidR="00E822D2" w:rsidRDefault="00E822D2">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0E9AEB9E" w14:textId="77777777" w:rsidR="00E822D2" w:rsidRDefault="00E822D2">
            <w:pPr>
              <w:pStyle w:val="TAL"/>
              <w:rPr>
                <w:noProof/>
              </w:rPr>
            </w:pPr>
            <w:r>
              <w:rPr>
                <w:lang w:eastAsia="zh-CN"/>
              </w:rPr>
              <w:t>Identifies a GPSI. It shall contain an MSISDN</w:t>
            </w:r>
            <w:r>
              <w:rPr>
                <w:noProof/>
              </w:rPr>
              <w:t>. It is included when it is available and the subscription applies to a group of UE(s) or any UE.</w:t>
            </w:r>
          </w:p>
          <w:p w14:paraId="684DD394" w14:textId="77777777" w:rsidR="00E822D2" w:rsidRDefault="00E822D2">
            <w:pPr>
              <w:pStyle w:val="TAL"/>
              <w:rPr>
                <w:noProof/>
              </w:rPr>
            </w:pPr>
            <w:r>
              <w:rPr>
                <w:lang w:eastAsia="zh-CN"/>
              </w:rPr>
              <w:t xml:space="preserve">This IE is not applicable to </w:t>
            </w:r>
            <w:r>
              <w:rPr>
                <w:noProof/>
              </w:rPr>
              <w:t>"SMCC_EXP" event.</w:t>
            </w:r>
          </w:p>
        </w:tc>
        <w:tc>
          <w:tcPr>
            <w:tcW w:w="1304" w:type="dxa"/>
            <w:tcBorders>
              <w:top w:val="single" w:sz="6" w:space="0" w:color="auto"/>
              <w:left w:val="single" w:sz="6" w:space="0" w:color="auto"/>
              <w:bottom w:val="single" w:sz="6" w:space="0" w:color="auto"/>
              <w:right w:val="single" w:sz="6" w:space="0" w:color="auto"/>
            </w:tcBorders>
          </w:tcPr>
          <w:p w14:paraId="0CBAC40A" w14:textId="77777777" w:rsidR="00E822D2" w:rsidRDefault="00E822D2">
            <w:pPr>
              <w:pStyle w:val="TAL"/>
              <w:rPr>
                <w:rFonts w:cs="Arial"/>
                <w:noProof/>
                <w:szCs w:val="18"/>
              </w:rPr>
            </w:pPr>
          </w:p>
        </w:tc>
      </w:tr>
      <w:tr w:rsidR="00E822D2" w14:paraId="6BD758F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69F604E" w14:textId="77777777" w:rsidR="00E822D2" w:rsidRDefault="00E822D2">
            <w:pPr>
              <w:pStyle w:val="TAL"/>
              <w:rPr>
                <w:lang w:eastAsia="zh-CN"/>
              </w:rPr>
            </w:pPr>
            <w:r>
              <w:rPr>
                <w:lang w:eastAsia="zh-CN"/>
              </w:rPr>
              <w:t>ueIpAddr</w:t>
            </w:r>
          </w:p>
        </w:tc>
        <w:tc>
          <w:tcPr>
            <w:tcW w:w="1922" w:type="dxa"/>
            <w:tcBorders>
              <w:top w:val="single" w:sz="6" w:space="0" w:color="auto"/>
              <w:left w:val="single" w:sz="6" w:space="0" w:color="auto"/>
              <w:bottom w:val="single" w:sz="6" w:space="0" w:color="auto"/>
              <w:right w:val="single" w:sz="6" w:space="0" w:color="auto"/>
            </w:tcBorders>
            <w:hideMark/>
          </w:tcPr>
          <w:p w14:paraId="4B3E56B1" w14:textId="77777777" w:rsidR="00E822D2" w:rsidRDefault="00E822D2">
            <w:pPr>
              <w:pStyle w:val="TAL"/>
              <w:rPr>
                <w:lang w:eastAsia="zh-CN"/>
              </w:rPr>
            </w:pPr>
            <w:r>
              <w:rPr>
                <w:lang w:eastAsia="zh-CN"/>
              </w:rPr>
              <w:t>IpAddr</w:t>
            </w:r>
          </w:p>
        </w:tc>
        <w:tc>
          <w:tcPr>
            <w:tcW w:w="360" w:type="dxa"/>
            <w:tcBorders>
              <w:top w:val="single" w:sz="6" w:space="0" w:color="auto"/>
              <w:left w:val="single" w:sz="6" w:space="0" w:color="auto"/>
              <w:bottom w:val="single" w:sz="6" w:space="0" w:color="auto"/>
              <w:right w:val="single" w:sz="6" w:space="0" w:color="auto"/>
            </w:tcBorders>
            <w:hideMark/>
          </w:tcPr>
          <w:p w14:paraId="3190B3A5"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74897A3" w14:textId="77777777" w:rsidR="00E822D2" w:rsidRDefault="00E822D2">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56EE01C2" w14:textId="77777777" w:rsidR="00E822D2" w:rsidRDefault="00E822D2">
            <w:pPr>
              <w:pStyle w:val="TAL"/>
              <w:rPr>
                <w:lang w:eastAsia="zh-CN"/>
              </w:rPr>
            </w:pPr>
            <w:r>
              <w:rPr>
                <w:lang w:eastAsia="zh-CN"/>
              </w:rPr>
              <w:t>Indicates the UE IP address, It is included for event "DISPERSION" when it is available and requested in the subscription.</w:t>
            </w:r>
          </w:p>
        </w:tc>
        <w:tc>
          <w:tcPr>
            <w:tcW w:w="1304" w:type="dxa"/>
            <w:tcBorders>
              <w:top w:val="single" w:sz="6" w:space="0" w:color="auto"/>
              <w:left w:val="single" w:sz="6" w:space="0" w:color="auto"/>
              <w:bottom w:val="single" w:sz="6" w:space="0" w:color="auto"/>
              <w:right w:val="single" w:sz="6" w:space="0" w:color="auto"/>
            </w:tcBorders>
            <w:hideMark/>
          </w:tcPr>
          <w:p w14:paraId="03C65C80" w14:textId="77777777" w:rsidR="00E822D2" w:rsidRDefault="00E822D2">
            <w:pPr>
              <w:pStyle w:val="TAL"/>
              <w:rPr>
                <w:rFonts w:cs="Arial"/>
                <w:noProof/>
                <w:szCs w:val="18"/>
              </w:rPr>
            </w:pPr>
            <w:r>
              <w:rPr>
                <w:rFonts w:cs="Arial"/>
                <w:noProof/>
                <w:szCs w:val="18"/>
              </w:rPr>
              <w:t>Dispersion</w:t>
            </w:r>
          </w:p>
        </w:tc>
      </w:tr>
      <w:tr w:rsidR="00E822D2" w14:paraId="0D10478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F7DCE7B" w14:textId="77777777" w:rsidR="00E822D2" w:rsidRDefault="00E822D2">
            <w:pPr>
              <w:pStyle w:val="TAL"/>
              <w:rPr>
                <w:lang w:eastAsia="zh-CN"/>
              </w:rPr>
            </w:pPr>
            <w:r>
              <w:rPr>
                <w:lang w:eastAsia="zh-CN"/>
              </w:rPr>
              <w:t>transacInfos</w:t>
            </w:r>
          </w:p>
        </w:tc>
        <w:tc>
          <w:tcPr>
            <w:tcW w:w="1922" w:type="dxa"/>
            <w:tcBorders>
              <w:top w:val="single" w:sz="6" w:space="0" w:color="auto"/>
              <w:left w:val="single" w:sz="6" w:space="0" w:color="auto"/>
              <w:bottom w:val="single" w:sz="6" w:space="0" w:color="auto"/>
              <w:right w:val="single" w:sz="6" w:space="0" w:color="auto"/>
            </w:tcBorders>
            <w:hideMark/>
          </w:tcPr>
          <w:p w14:paraId="5867262A" w14:textId="77777777" w:rsidR="00E822D2" w:rsidRDefault="00E822D2">
            <w:pPr>
              <w:pStyle w:val="TAL"/>
              <w:rPr>
                <w:lang w:eastAsia="zh-CN"/>
              </w:rPr>
            </w:pPr>
            <w:r>
              <w:rPr>
                <w:lang w:eastAsia="zh-CN"/>
              </w:rPr>
              <w:t>array(TransactionInfo)</w:t>
            </w:r>
          </w:p>
        </w:tc>
        <w:tc>
          <w:tcPr>
            <w:tcW w:w="360" w:type="dxa"/>
            <w:tcBorders>
              <w:top w:val="single" w:sz="6" w:space="0" w:color="auto"/>
              <w:left w:val="single" w:sz="6" w:space="0" w:color="auto"/>
              <w:bottom w:val="single" w:sz="6" w:space="0" w:color="auto"/>
              <w:right w:val="single" w:sz="6" w:space="0" w:color="auto"/>
            </w:tcBorders>
            <w:hideMark/>
          </w:tcPr>
          <w:p w14:paraId="082FFF2A" w14:textId="77777777" w:rsidR="00E822D2" w:rsidRDefault="00E822D2">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345CA2EF" w14:textId="77777777" w:rsidR="00E822D2" w:rsidRDefault="00E822D2">
            <w:pPr>
              <w:pStyle w:val="TAC"/>
              <w:rPr>
                <w:lang w:eastAsia="zh-CN"/>
              </w:rPr>
            </w:pPr>
            <w:r>
              <w:rPr>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60E378E6" w14:textId="77777777" w:rsidR="00E822D2" w:rsidRDefault="00E822D2">
            <w:pPr>
              <w:pStyle w:val="TAL"/>
              <w:rPr>
                <w:lang w:eastAsia="zh-CN"/>
              </w:rPr>
            </w:pPr>
            <w:r>
              <w:rPr>
                <w:lang w:eastAsia="zh-CN"/>
              </w:rPr>
              <w:t>Transaction Information.</w:t>
            </w:r>
          </w:p>
        </w:tc>
        <w:tc>
          <w:tcPr>
            <w:tcW w:w="1304" w:type="dxa"/>
            <w:tcBorders>
              <w:top w:val="single" w:sz="6" w:space="0" w:color="auto"/>
              <w:left w:val="single" w:sz="6" w:space="0" w:color="auto"/>
              <w:bottom w:val="single" w:sz="6" w:space="0" w:color="auto"/>
              <w:right w:val="single" w:sz="6" w:space="0" w:color="auto"/>
            </w:tcBorders>
            <w:hideMark/>
          </w:tcPr>
          <w:p w14:paraId="11A1F3BD" w14:textId="77777777" w:rsidR="00E822D2" w:rsidRDefault="00E822D2">
            <w:pPr>
              <w:pStyle w:val="TAL"/>
              <w:rPr>
                <w:rFonts w:cs="Arial"/>
                <w:noProof/>
                <w:szCs w:val="18"/>
              </w:rPr>
            </w:pPr>
            <w:r>
              <w:rPr>
                <w:rFonts w:cs="Arial"/>
                <w:noProof/>
                <w:szCs w:val="18"/>
              </w:rPr>
              <w:t>Dispersion</w:t>
            </w:r>
          </w:p>
        </w:tc>
      </w:tr>
      <w:tr w:rsidR="00E822D2" w14:paraId="22FCA50C"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4947316" w14:textId="77777777" w:rsidR="00E822D2" w:rsidRDefault="00E822D2">
            <w:pPr>
              <w:pStyle w:val="TAL"/>
              <w:rPr>
                <w:noProof/>
              </w:rPr>
            </w:pPr>
            <w:r>
              <w:rPr>
                <w:noProof/>
              </w:rPr>
              <w:t>sourceDnai</w:t>
            </w:r>
          </w:p>
        </w:tc>
        <w:tc>
          <w:tcPr>
            <w:tcW w:w="1922" w:type="dxa"/>
            <w:tcBorders>
              <w:top w:val="single" w:sz="6" w:space="0" w:color="auto"/>
              <w:left w:val="single" w:sz="6" w:space="0" w:color="auto"/>
              <w:bottom w:val="single" w:sz="6" w:space="0" w:color="auto"/>
              <w:right w:val="single" w:sz="6" w:space="0" w:color="auto"/>
            </w:tcBorders>
            <w:hideMark/>
          </w:tcPr>
          <w:p w14:paraId="0E0FEE8F" w14:textId="77777777" w:rsidR="00E822D2" w:rsidRDefault="00E822D2">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143F9614"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666D4498"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8ED786D" w14:textId="77777777" w:rsidR="00E822D2" w:rsidRDefault="00E822D2">
            <w:pPr>
              <w:pStyle w:val="TAL"/>
              <w:rPr>
                <w:rFonts w:cs="Arial"/>
                <w:noProof/>
                <w:szCs w:val="18"/>
              </w:rPr>
            </w:pPr>
            <w:r>
              <w:rPr>
                <w:noProof/>
              </w:rPr>
              <w:t>Source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1931B515" w14:textId="77777777" w:rsidR="00E822D2" w:rsidRDefault="00E822D2">
            <w:pPr>
              <w:pStyle w:val="TAL"/>
              <w:rPr>
                <w:rFonts w:cs="Arial"/>
                <w:noProof/>
                <w:szCs w:val="18"/>
              </w:rPr>
            </w:pPr>
          </w:p>
        </w:tc>
      </w:tr>
      <w:tr w:rsidR="00E822D2" w14:paraId="5BA7C564"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1547C99" w14:textId="77777777" w:rsidR="00E822D2" w:rsidRDefault="00E822D2">
            <w:pPr>
              <w:pStyle w:val="TAL"/>
              <w:rPr>
                <w:noProof/>
              </w:rPr>
            </w:pPr>
            <w:r>
              <w:rPr>
                <w:noProof/>
              </w:rPr>
              <w:t>targetDnai</w:t>
            </w:r>
          </w:p>
        </w:tc>
        <w:tc>
          <w:tcPr>
            <w:tcW w:w="1922" w:type="dxa"/>
            <w:tcBorders>
              <w:top w:val="single" w:sz="6" w:space="0" w:color="auto"/>
              <w:left w:val="single" w:sz="6" w:space="0" w:color="auto"/>
              <w:bottom w:val="single" w:sz="6" w:space="0" w:color="auto"/>
              <w:right w:val="single" w:sz="6" w:space="0" w:color="auto"/>
            </w:tcBorders>
            <w:hideMark/>
          </w:tcPr>
          <w:p w14:paraId="313CDF1C" w14:textId="77777777" w:rsidR="00E822D2" w:rsidRDefault="00E822D2">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074813BC"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7329CF9D"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60E9C58" w14:textId="77777777" w:rsidR="00E822D2" w:rsidRDefault="00E822D2">
            <w:pPr>
              <w:pStyle w:val="TAL"/>
              <w:rPr>
                <w:rFonts w:cs="Arial"/>
                <w:noProof/>
                <w:szCs w:val="18"/>
              </w:rPr>
            </w:pPr>
            <w:r>
              <w:rPr>
                <w:noProof/>
              </w:rPr>
              <w:t>Target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19909B70" w14:textId="77777777" w:rsidR="00E822D2" w:rsidRDefault="00E822D2">
            <w:pPr>
              <w:pStyle w:val="TAL"/>
              <w:rPr>
                <w:rFonts w:cs="Arial"/>
                <w:noProof/>
                <w:szCs w:val="18"/>
              </w:rPr>
            </w:pPr>
          </w:p>
        </w:tc>
      </w:tr>
      <w:tr w:rsidR="00E822D2" w14:paraId="61AECAC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E4C85E3" w14:textId="77777777" w:rsidR="00E822D2" w:rsidRDefault="00E822D2">
            <w:pPr>
              <w:pStyle w:val="TAL"/>
              <w:rPr>
                <w:noProof/>
              </w:rPr>
            </w:pPr>
            <w:r>
              <w:rPr>
                <w:noProof/>
              </w:rPr>
              <w:t>dnaiChgType</w:t>
            </w:r>
          </w:p>
        </w:tc>
        <w:tc>
          <w:tcPr>
            <w:tcW w:w="1922" w:type="dxa"/>
            <w:tcBorders>
              <w:top w:val="single" w:sz="6" w:space="0" w:color="auto"/>
              <w:left w:val="single" w:sz="6" w:space="0" w:color="auto"/>
              <w:bottom w:val="single" w:sz="6" w:space="0" w:color="auto"/>
              <w:right w:val="single" w:sz="6" w:space="0" w:color="auto"/>
            </w:tcBorders>
            <w:hideMark/>
          </w:tcPr>
          <w:p w14:paraId="68B93944" w14:textId="77777777" w:rsidR="00E822D2" w:rsidRDefault="00E822D2">
            <w:pPr>
              <w:pStyle w:val="TAL"/>
              <w:rPr>
                <w:noProof/>
              </w:rPr>
            </w:pPr>
            <w:r>
              <w:rPr>
                <w:noProof/>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24D6E3CF"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62EE4A93"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AAFC317" w14:textId="77777777" w:rsidR="00E822D2" w:rsidRDefault="00E822D2">
            <w:pPr>
              <w:pStyle w:val="TAL"/>
              <w:rPr>
                <w:noProof/>
              </w:rPr>
            </w:pPr>
            <w:r>
              <w:rPr>
                <w:noProof/>
              </w:rPr>
              <w:t>DNAI Change Type. Shall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3DC3373" w14:textId="77777777" w:rsidR="00E822D2" w:rsidRDefault="00E822D2">
            <w:pPr>
              <w:pStyle w:val="TAL"/>
              <w:rPr>
                <w:rFonts w:cs="Arial"/>
                <w:noProof/>
                <w:szCs w:val="18"/>
              </w:rPr>
            </w:pPr>
          </w:p>
        </w:tc>
      </w:tr>
      <w:tr w:rsidR="00E822D2" w14:paraId="7564A12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9A5DB7C" w14:textId="77777777" w:rsidR="00E822D2" w:rsidRDefault="00E822D2">
            <w:pPr>
              <w:pStyle w:val="TAL"/>
              <w:rPr>
                <w:noProof/>
              </w:rPr>
            </w:pPr>
            <w:r>
              <w:rPr>
                <w:noProof/>
              </w:rPr>
              <w:t>sourceUeIpv4Addr</w:t>
            </w:r>
          </w:p>
        </w:tc>
        <w:tc>
          <w:tcPr>
            <w:tcW w:w="1922" w:type="dxa"/>
            <w:tcBorders>
              <w:top w:val="single" w:sz="6" w:space="0" w:color="auto"/>
              <w:left w:val="single" w:sz="6" w:space="0" w:color="auto"/>
              <w:bottom w:val="single" w:sz="6" w:space="0" w:color="auto"/>
              <w:right w:val="single" w:sz="6" w:space="0" w:color="auto"/>
            </w:tcBorders>
            <w:hideMark/>
          </w:tcPr>
          <w:p w14:paraId="3AE1D773"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0513217C"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9F84932"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51CD103" w14:textId="77777777" w:rsidR="00E822D2" w:rsidRDefault="00E822D2">
            <w:pPr>
              <w:pStyle w:val="TAL"/>
              <w:rPr>
                <w:noProof/>
              </w:rPr>
            </w:pPr>
            <w:r>
              <w:rPr>
                <w:noProof/>
              </w:rPr>
              <w:t>The IPv4 Address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4D8B55BA" w14:textId="77777777" w:rsidR="00E822D2" w:rsidRDefault="00E822D2">
            <w:pPr>
              <w:pStyle w:val="TAL"/>
              <w:rPr>
                <w:rFonts w:cs="Arial"/>
                <w:noProof/>
                <w:szCs w:val="18"/>
              </w:rPr>
            </w:pPr>
          </w:p>
        </w:tc>
      </w:tr>
      <w:tr w:rsidR="00E822D2" w14:paraId="6FDA0A2C"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087342E" w14:textId="77777777" w:rsidR="00E822D2" w:rsidRDefault="00E822D2">
            <w:pPr>
              <w:pStyle w:val="TAL"/>
              <w:rPr>
                <w:noProof/>
              </w:rPr>
            </w:pPr>
            <w:r>
              <w:rPr>
                <w:noProof/>
              </w:rPr>
              <w:t>sourceUeIpv6Prefix</w:t>
            </w:r>
          </w:p>
        </w:tc>
        <w:tc>
          <w:tcPr>
            <w:tcW w:w="1922" w:type="dxa"/>
            <w:tcBorders>
              <w:top w:val="single" w:sz="6" w:space="0" w:color="auto"/>
              <w:left w:val="single" w:sz="6" w:space="0" w:color="auto"/>
              <w:bottom w:val="single" w:sz="6" w:space="0" w:color="auto"/>
              <w:right w:val="single" w:sz="6" w:space="0" w:color="auto"/>
            </w:tcBorders>
            <w:hideMark/>
          </w:tcPr>
          <w:p w14:paraId="4DE98879"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132579E7"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FC254A2"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D3589CA" w14:textId="77777777" w:rsidR="00E822D2" w:rsidRDefault="00E822D2">
            <w:pPr>
              <w:pStyle w:val="TAL"/>
              <w:rPr>
                <w:noProof/>
              </w:rPr>
            </w:pPr>
            <w:r>
              <w:rPr>
                <w:noProof/>
              </w:rPr>
              <w:t>The Ipv6 Address Prefix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09F3FA67" w14:textId="77777777" w:rsidR="00E822D2" w:rsidRDefault="00E822D2">
            <w:pPr>
              <w:pStyle w:val="TAL"/>
              <w:rPr>
                <w:rFonts w:cs="Arial"/>
                <w:noProof/>
                <w:szCs w:val="18"/>
              </w:rPr>
            </w:pPr>
          </w:p>
        </w:tc>
      </w:tr>
      <w:tr w:rsidR="00E822D2" w14:paraId="3F144B2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AC52223" w14:textId="77777777" w:rsidR="00E822D2" w:rsidRDefault="00E822D2">
            <w:pPr>
              <w:pStyle w:val="TAL"/>
              <w:rPr>
                <w:noProof/>
              </w:rPr>
            </w:pPr>
            <w:r>
              <w:rPr>
                <w:noProof/>
              </w:rPr>
              <w:t>targetUeIpv4Addr</w:t>
            </w:r>
          </w:p>
        </w:tc>
        <w:tc>
          <w:tcPr>
            <w:tcW w:w="1922" w:type="dxa"/>
            <w:tcBorders>
              <w:top w:val="single" w:sz="6" w:space="0" w:color="auto"/>
              <w:left w:val="single" w:sz="6" w:space="0" w:color="auto"/>
              <w:bottom w:val="single" w:sz="6" w:space="0" w:color="auto"/>
              <w:right w:val="single" w:sz="6" w:space="0" w:color="auto"/>
            </w:tcBorders>
            <w:hideMark/>
          </w:tcPr>
          <w:p w14:paraId="17BB5EC7"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0A2FA567"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0E9213B"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AACB2D7" w14:textId="77777777" w:rsidR="00E822D2" w:rsidRDefault="00E822D2">
            <w:pPr>
              <w:pStyle w:val="TAL"/>
              <w:rPr>
                <w:noProof/>
              </w:rPr>
            </w:pPr>
            <w:r>
              <w:rPr>
                <w:noProof/>
              </w:rPr>
              <w:t>The IPv4 Address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E55DD36" w14:textId="77777777" w:rsidR="00E822D2" w:rsidRDefault="00E822D2">
            <w:pPr>
              <w:pStyle w:val="TAL"/>
              <w:rPr>
                <w:rFonts w:cs="Arial"/>
                <w:noProof/>
                <w:szCs w:val="18"/>
              </w:rPr>
            </w:pPr>
          </w:p>
        </w:tc>
      </w:tr>
      <w:tr w:rsidR="00E822D2" w14:paraId="14F4362B"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8946F7D" w14:textId="77777777" w:rsidR="00E822D2" w:rsidRDefault="00E822D2">
            <w:pPr>
              <w:pStyle w:val="TAL"/>
              <w:rPr>
                <w:noProof/>
              </w:rPr>
            </w:pPr>
            <w:r>
              <w:rPr>
                <w:noProof/>
              </w:rPr>
              <w:t>targetUeIpv6Prefix</w:t>
            </w:r>
          </w:p>
        </w:tc>
        <w:tc>
          <w:tcPr>
            <w:tcW w:w="1922" w:type="dxa"/>
            <w:tcBorders>
              <w:top w:val="single" w:sz="6" w:space="0" w:color="auto"/>
              <w:left w:val="single" w:sz="6" w:space="0" w:color="auto"/>
              <w:bottom w:val="single" w:sz="6" w:space="0" w:color="auto"/>
              <w:right w:val="single" w:sz="6" w:space="0" w:color="auto"/>
            </w:tcBorders>
            <w:hideMark/>
          </w:tcPr>
          <w:p w14:paraId="4185D119"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45B378E2"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13156E9"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CDFF632" w14:textId="77777777" w:rsidR="00E822D2" w:rsidRDefault="00E822D2">
            <w:pPr>
              <w:pStyle w:val="TAL"/>
              <w:rPr>
                <w:noProof/>
              </w:rPr>
            </w:pPr>
            <w:r>
              <w:rPr>
                <w:noProof/>
              </w:rPr>
              <w:t>The Ipv6 Address Prefix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26F4B5EE" w14:textId="77777777" w:rsidR="00E822D2" w:rsidRDefault="00E822D2">
            <w:pPr>
              <w:pStyle w:val="TAL"/>
              <w:rPr>
                <w:rFonts w:cs="Arial"/>
                <w:noProof/>
                <w:szCs w:val="18"/>
              </w:rPr>
            </w:pPr>
          </w:p>
        </w:tc>
      </w:tr>
      <w:tr w:rsidR="00E822D2" w14:paraId="3B1F04A0"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77CEC6C4" w14:textId="77777777" w:rsidR="00E822D2" w:rsidRDefault="00E822D2">
            <w:pPr>
              <w:pStyle w:val="TAL"/>
              <w:rPr>
                <w:noProof/>
              </w:rPr>
            </w:pPr>
            <w:r>
              <w:rPr>
                <w:noProof/>
              </w:rPr>
              <w:t>sourceTraRouting</w:t>
            </w:r>
          </w:p>
        </w:tc>
        <w:tc>
          <w:tcPr>
            <w:tcW w:w="1922" w:type="dxa"/>
            <w:tcBorders>
              <w:top w:val="single" w:sz="6" w:space="0" w:color="auto"/>
              <w:left w:val="single" w:sz="6" w:space="0" w:color="auto"/>
              <w:bottom w:val="single" w:sz="6" w:space="0" w:color="auto"/>
              <w:right w:val="single" w:sz="6" w:space="0" w:color="auto"/>
            </w:tcBorders>
            <w:hideMark/>
          </w:tcPr>
          <w:p w14:paraId="52AC416B" w14:textId="77777777" w:rsidR="00E822D2" w:rsidRDefault="00E822D2">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35567539"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0DBCCE5"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B504815" w14:textId="77777777" w:rsidR="00E822D2" w:rsidRDefault="00E822D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71EA0DC4" w14:textId="77777777" w:rsidR="00E822D2" w:rsidRDefault="00E822D2">
            <w:pPr>
              <w:pStyle w:val="TAL"/>
              <w:rPr>
                <w:rFonts w:cs="Arial"/>
                <w:noProof/>
                <w:szCs w:val="18"/>
              </w:rPr>
            </w:pPr>
          </w:p>
        </w:tc>
      </w:tr>
      <w:tr w:rsidR="00E822D2" w14:paraId="3AEFB26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00141AC" w14:textId="77777777" w:rsidR="00E822D2" w:rsidRDefault="00E822D2">
            <w:pPr>
              <w:pStyle w:val="TAL"/>
              <w:rPr>
                <w:noProof/>
              </w:rPr>
            </w:pPr>
            <w:r>
              <w:rPr>
                <w:noProof/>
              </w:rPr>
              <w:t>targetTraRouting</w:t>
            </w:r>
          </w:p>
        </w:tc>
        <w:tc>
          <w:tcPr>
            <w:tcW w:w="1922" w:type="dxa"/>
            <w:tcBorders>
              <w:top w:val="single" w:sz="6" w:space="0" w:color="auto"/>
              <w:left w:val="single" w:sz="6" w:space="0" w:color="auto"/>
              <w:bottom w:val="single" w:sz="6" w:space="0" w:color="auto"/>
              <w:right w:val="single" w:sz="6" w:space="0" w:color="auto"/>
            </w:tcBorders>
            <w:hideMark/>
          </w:tcPr>
          <w:p w14:paraId="3B412B44" w14:textId="77777777" w:rsidR="00E822D2" w:rsidRDefault="00E822D2">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4E25A9FE"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15F74A65"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4AEDC55B" w14:textId="77777777" w:rsidR="00E822D2" w:rsidRDefault="00E822D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1EB90489" w14:textId="77777777" w:rsidR="00E822D2" w:rsidRDefault="00E822D2">
            <w:pPr>
              <w:pStyle w:val="TAL"/>
              <w:rPr>
                <w:rFonts w:cs="Arial"/>
                <w:noProof/>
                <w:szCs w:val="18"/>
              </w:rPr>
            </w:pPr>
          </w:p>
        </w:tc>
      </w:tr>
      <w:tr w:rsidR="00E822D2" w14:paraId="2DC05D6C"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89B9021" w14:textId="77777777" w:rsidR="00E822D2" w:rsidRDefault="00E822D2">
            <w:pPr>
              <w:pStyle w:val="TAL"/>
              <w:rPr>
                <w:noProof/>
              </w:rPr>
            </w:pPr>
            <w:r>
              <w:t>ueMac</w:t>
            </w:r>
          </w:p>
        </w:tc>
        <w:tc>
          <w:tcPr>
            <w:tcW w:w="1922" w:type="dxa"/>
            <w:tcBorders>
              <w:top w:val="single" w:sz="6" w:space="0" w:color="auto"/>
              <w:left w:val="single" w:sz="6" w:space="0" w:color="auto"/>
              <w:bottom w:val="single" w:sz="6" w:space="0" w:color="auto"/>
              <w:right w:val="single" w:sz="6" w:space="0" w:color="auto"/>
            </w:tcBorders>
            <w:hideMark/>
          </w:tcPr>
          <w:p w14:paraId="22F507C0" w14:textId="77777777" w:rsidR="00E822D2" w:rsidRDefault="00E822D2">
            <w:pPr>
              <w:pStyle w:val="TAL"/>
              <w:rPr>
                <w:noProof/>
              </w:rPr>
            </w:pPr>
            <w:r>
              <w:t>MacAddr48</w:t>
            </w:r>
          </w:p>
        </w:tc>
        <w:tc>
          <w:tcPr>
            <w:tcW w:w="360" w:type="dxa"/>
            <w:tcBorders>
              <w:top w:val="single" w:sz="6" w:space="0" w:color="auto"/>
              <w:left w:val="single" w:sz="6" w:space="0" w:color="auto"/>
              <w:bottom w:val="single" w:sz="6" w:space="0" w:color="auto"/>
              <w:right w:val="single" w:sz="6" w:space="0" w:color="auto"/>
            </w:tcBorders>
            <w:hideMark/>
          </w:tcPr>
          <w:p w14:paraId="2D370859"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3480FA1"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E8C7066" w14:textId="77777777" w:rsidR="00E822D2" w:rsidRDefault="00E822D2">
            <w:pPr>
              <w:pStyle w:val="TAL"/>
              <w:rPr>
                <w:noProof/>
              </w:rPr>
            </w:pPr>
            <w:r>
              <w:rPr>
                <w:noProof/>
              </w:rPr>
              <w:t>UE MAC address.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1CC0DBE3" w14:textId="77777777" w:rsidR="00E822D2" w:rsidRDefault="00E822D2">
            <w:pPr>
              <w:pStyle w:val="TAL"/>
              <w:rPr>
                <w:rFonts w:cs="Arial"/>
                <w:noProof/>
                <w:szCs w:val="18"/>
              </w:rPr>
            </w:pPr>
          </w:p>
        </w:tc>
      </w:tr>
      <w:tr w:rsidR="00E822D2" w14:paraId="7879031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7CCB66D" w14:textId="77777777" w:rsidR="00E822D2" w:rsidRDefault="00E822D2">
            <w:pPr>
              <w:pStyle w:val="TAL"/>
              <w:rPr>
                <w:noProof/>
              </w:rPr>
            </w:pPr>
            <w:r>
              <w:rPr>
                <w:noProof/>
              </w:rPr>
              <w:t>adIpv4Addr</w:t>
            </w:r>
          </w:p>
        </w:tc>
        <w:tc>
          <w:tcPr>
            <w:tcW w:w="1922" w:type="dxa"/>
            <w:tcBorders>
              <w:top w:val="single" w:sz="6" w:space="0" w:color="auto"/>
              <w:left w:val="single" w:sz="6" w:space="0" w:color="auto"/>
              <w:bottom w:val="single" w:sz="6" w:space="0" w:color="auto"/>
              <w:right w:val="single" w:sz="6" w:space="0" w:color="auto"/>
            </w:tcBorders>
            <w:hideMark/>
          </w:tcPr>
          <w:p w14:paraId="137F444C"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146BE324"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9F59327"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D1B060D" w14:textId="77777777" w:rsidR="00E822D2" w:rsidRDefault="00E822D2">
            <w:pPr>
              <w:pStyle w:val="TAL"/>
              <w:rPr>
                <w:noProof/>
              </w:rPr>
            </w:pPr>
            <w:r>
              <w:rPr>
                <w:noProof/>
              </w:rPr>
              <w:t>Added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00C3F41F" w14:textId="77777777" w:rsidR="00E822D2" w:rsidRDefault="00E822D2">
            <w:pPr>
              <w:pStyle w:val="TAL"/>
              <w:rPr>
                <w:rFonts w:cs="Arial"/>
                <w:noProof/>
                <w:szCs w:val="18"/>
              </w:rPr>
            </w:pPr>
          </w:p>
        </w:tc>
      </w:tr>
      <w:tr w:rsidR="00E822D2" w14:paraId="65C092C3"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5790557" w14:textId="77777777" w:rsidR="00E822D2" w:rsidRDefault="00E822D2">
            <w:pPr>
              <w:pStyle w:val="TAL"/>
              <w:rPr>
                <w:noProof/>
              </w:rPr>
            </w:pPr>
            <w:r>
              <w:rPr>
                <w:noProof/>
              </w:rPr>
              <w:t>adIpv6Prefix</w:t>
            </w:r>
          </w:p>
        </w:tc>
        <w:tc>
          <w:tcPr>
            <w:tcW w:w="1922" w:type="dxa"/>
            <w:tcBorders>
              <w:top w:val="single" w:sz="6" w:space="0" w:color="auto"/>
              <w:left w:val="single" w:sz="6" w:space="0" w:color="auto"/>
              <w:bottom w:val="single" w:sz="6" w:space="0" w:color="auto"/>
              <w:right w:val="single" w:sz="6" w:space="0" w:color="auto"/>
            </w:tcBorders>
            <w:hideMark/>
          </w:tcPr>
          <w:p w14:paraId="1ECEBA97"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7BD9007A"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EF44F6A"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D978288" w14:textId="77777777" w:rsidR="00E822D2" w:rsidRDefault="00E822D2">
            <w:pPr>
              <w:pStyle w:val="TAL"/>
              <w:rPr>
                <w:noProof/>
              </w:rPr>
            </w:pPr>
            <w:r>
              <w:rPr>
                <w:noProof/>
              </w:rPr>
              <w:t>Added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087759E6" w14:textId="77777777" w:rsidR="00E822D2" w:rsidRDefault="00E822D2">
            <w:pPr>
              <w:pStyle w:val="TAL"/>
              <w:rPr>
                <w:rFonts w:cs="Arial"/>
                <w:noProof/>
                <w:szCs w:val="18"/>
              </w:rPr>
            </w:pPr>
          </w:p>
        </w:tc>
      </w:tr>
      <w:tr w:rsidR="00E822D2" w14:paraId="338C04D7"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7CB2440" w14:textId="77777777" w:rsidR="00E822D2" w:rsidRDefault="00E822D2">
            <w:pPr>
              <w:pStyle w:val="TAL"/>
              <w:rPr>
                <w:noProof/>
              </w:rPr>
            </w:pPr>
            <w:r>
              <w:rPr>
                <w:noProof/>
              </w:rPr>
              <w:t>reIpv4Addr</w:t>
            </w:r>
          </w:p>
        </w:tc>
        <w:tc>
          <w:tcPr>
            <w:tcW w:w="1922" w:type="dxa"/>
            <w:tcBorders>
              <w:top w:val="single" w:sz="6" w:space="0" w:color="auto"/>
              <w:left w:val="single" w:sz="6" w:space="0" w:color="auto"/>
              <w:bottom w:val="single" w:sz="6" w:space="0" w:color="auto"/>
              <w:right w:val="single" w:sz="6" w:space="0" w:color="auto"/>
            </w:tcBorders>
            <w:hideMark/>
          </w:tcPr>
          <w:p w14:paraId="373A63D2" w14:textId="77777777" w:rsidR="00E822D2" w:rsidRDefault="00E822D2">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56144E72"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4125F7A"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FE5B306" w14:textId="77777777" w:rsidR="00E822D2" w:rsidRDefault="00E822D2">
            <w:pPr>
              <w:pStyle w:val="TAL"/>
              <w:rPr>
                <w:noProof/>
              </w:rPr>
            </w:pPr>
            <w:r>
              <w:rPr>
                <w:noProof/>
              </w:rPr>
              <w:t>Removed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1A11AFA5" w14:textId="77777777" w:rsidR="00E822D2" w:rsidRDefault="00E822D2">
            <w:pPr>
              <w:pStyle w:val="TAL"/>
              <w:rPr>
                <w:rFonts w:cs="Arial"/>
                <w:noProof/>
                <w:szCs w:val="18"/>
              </w:rPr>
            </w:pPr>
          </w:p>
        </w:tc>
      </w:tr>
      <w:tr w:rsidR="00E822D2" w14:paraId="70F665D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DA272EA" w14:textId="77777777" w:rsidR="00E822D2" w:rsidRDefault="00E822D2">
            <w:pPr>
              <w:pStyle w:val="TAL"/>
              <w:rPr>
                <w:noProof/>
              </w:rPr>
            </w:pPr>
            <w:r>
              <w:rPr>
                <w:noProof/>
              </w:rPr>
              <w:t>reIpv6Prefix</w:t>
            </w:r>
          </w:p>
        </w:tc>
        <w:tc>
          <w:tcPr>
            <w:tcW w:w="1922" w:type="dxa"/>
            <w:tcBorders>
              <w:top w:val="single" w:sz="6" w:space="0" w:color="auto"/>
              <w:left w:val="single" w:sz="6" w:space="0" w:color="auto"/>
              <w:bottom w:val="single" w:sz="6" w:space="0" w:color="auto"/>
              <w:right w:val="single" w:sz="6" w:space="0" w:color="auto"/>
            </w:tcBorders>
            <w:hideMark/>
          </w:tcPr>
          <w:p w14:paraId="7C1F476E" w14:textId="77777777" w:rsidR="00E822D2" w:rsidRDefault="00E822D2">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570451A7" w14:textId="77777777" w:rsidR="00E822D2" w:rsidRDefault="00E822D2">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5BBD55E6"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995376B" w14:textId="77777777" w:rsidR="00E822D2" w:rsidRDefault="00E822D2">
            <w:pPr>
              <w:pStyle w:val="TAL"/>
              <w:rPr>
                <w:noProof/>
              </w:rPr>
            </w:pPr>
            <w:r>
              <w:rPr>
                <w:noProof/>
              </w:rPr>
              <w:t>Removed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3C7BB5B3" w14:textId="77777777" w:rsidR="00E822D2" w:rsidRDefault="00E822D2">
            <w:pPr>
              <w:pStyle w:val="TAL"/>
              <w:rPr>
                <w:rFonts w:cs="Arial"/>
                <w:noProof/>
                <w:szCs w:val="18"/>
              </w:rPr>
            </w:pPr>
          </w:p>
        </w:tc>
      </w:tr>
      <w:tr w:rsidR="00E822D2" w14:paraId="4627E0F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37AE1D29" w14:textId="77777777" w:rsidR="00E822D2" w:rsidRDefault="00E822D2">
            <w:pPr>
              <w:pStyle w:val="TAL"/>
              <w:rPr>
                <w:noProof/>
              </w:rPr>
            </w:pPr>
            <w:r>
              <w:t>plmnId</w:t>
            </w:r>
          </w:p>
        </w:tc>
        <w:tc>
          <w:tcPr>
            <w:tcW w:w="1922" w:type="dxa"/>
            <w:tcBorders>
              <w:top w:val="single" w:sz="6" w:space="0" w:color="auto"/>
              <w:left w:val="single" w:sz="6" w:space="0" w:color="auto"/>
              <w:bottom w:val="single" w:sz="6" w:space="0" w:color="auto"/>
              <w:right w:val="single" w:sz="6" w:space="0" w:color="auto"/>
            </w:tcBorders>
            <w:hideMark/>
          </w:tcPr>
          <w:p w14:paraId="2DA173F4" w14:textId="77777777" w:rsidR="00E822D2" w:rsidRDefault="00E822D2">
            <w:pPr>
              <w:pStyle w:val="TAL"/>
              <w:rPr>
                <w:noProof/>
              </w:rPr>
            </w:pPr>
            <w:r>
              <w:t>PlmnIdNid</w:t>
            </w:r>
          </w:p>
        </w:tc>
        <w:tc>
          <w:tcPr>
            <w:tcW w:w="360" w:type="dxa"/>
            <w:tcBorders>
              <w:top w:val="single" w:sz="6" w:space="0" w:color="auto"/>
              <w:left w:val="single" w:sz="6" w:space="0" w:color="auto"/>
              <w:bottom w:val="single" w:sz="6" w:space="0" w:color="auto"/>
              <w:right w:val="single" w:sz="6" w:space="0" w:color="auto"/>
            </w:tcBorders>
            <w:hideMark/>
          </w:tcPr>
          <w:p w14:paraId="25EA2B1D"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384B85A"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5A10CBE" w14:textId="77777777" w:rsidR="00E822D2" w:rsidRDefault="00E822D2">
            <w:pPr>
              <w:pStyle w:val="TAL"/>
              <w:rPr>
                <w:noProof/>
              </w:rPr>
            </w:pPr>
            <w:r>
              <w:rPr>
                <w:noProof/>
              </w:rPr>
              <w:t xml:space="preserve">New PLMN </w:t>
            </w:r>
            <w:r>
              <w:rPr>
                <w:rFonts w:cs="Arial"/>
                <w:szCs w:val="18"/>
              </w:rPr>
              <w:t xml:space="preserve">Identifier </w:t>
            </w:r>
            <w:r>
              <w:t>or the SNPN Identifier</w:t>
            </w:r>
            <w:r>
              <w:rPr>
                <w:noProof/>
              </w:rPr>
              <w:t>. Shall be included for event "PLMN_CH".</w:t>
            </w:r>
          </w:p>
          <w:p w14:paraId="7E72A9C4" w14:textId="77777777" w:rsidR="00E822D2" w:rsidRDefault="00E822D2">
            <w:pPr>
              <w:pStyle w:val="TAL"/>
              <w:rPr>
                <w:noProof/>
              </w:rPr>
            </w:pPr>
            <w:r>
              <w:rPr>
                <w:noProof/>
              </w:rPr>
              <w:t>(NOTE 7)</w:t>
            </w:r>
          </w:p>
        </w:tc>
        <w:tc>
          <w:tcPr>
            <w:tcW w:w="1304" w:type="dxa"/>
            <w:tcBorders>
              <w:top w:val="single" w:sz="6" w:space="0" w:color="auto"/>
              <w:left w:val="single" w:sz="6" w:space="0" w:color="auto"/>
              <w:bottom w:val="single" w:sz="6" w:space="0" w:color="auto"/>
              <w:right w:val="single" w:sz="6" w:space="0" w:color="auto"/>
            </w:tcBorders>
          </w:tcPr>
          <w:p w14:paraId="0FE7AEC1" w14:textId="77777777" w:rsidR="00E822D2" w:rsidRDefault="00E822D2">
            <w:pPr>
              <w:pStyle w:val="TAL"/>
              <w:rPr>
                <w:rFonts w:cs="Arial"/>
                <w:noProof/>
                <w:szCs w:val="18"/>
              </w:rPr>
            </w:pPr>
          </w:p>
        </w:tc>
      </w:tr>
      <w:tr w:rsidR="00E822D2" w14:paraId="6671265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2EEBFE0" w14:textId="77777777" w:rsidR="00E822D2" w:rsidRDefault="00E822D2">
            <w:pPr>
              <w:pStyle w:val="TAL"/>
              <w:rPr>
                <w:noProof/>
              </w:rPr>
            </w:pPr>
            <w:r>
              <w:rPr>
                <w:noProof/>
              </w:rPr>
              <w:lastRenderedPageBreak/>
              <w:t>accType</w:t>
            </w:r>
          </w:p>
        </w:tc>
        <w:tc>
          <w:tcPr>
            <w:tcW w:w="1922" w:type="dxa"/>
            <w:tcBorders>
              <w:top w:val="single" w:sz="6" w:space="0" w:color="auto"/>
              <w:left w:val="single" w:sz="6" w:space="0" w:color="auto"/>
              <w:bottom w:val="single" w:sz="6" w:space="0" w:color="auto"/>
              <w:right w:val="single" w:sz="6" w:space="0" w:color="auto"/>
            </w:tcBorders>
            <w:hideMark/>
          </w:tcPr>
          <w:p w14:paraId="1C439AD1" w14:textId="77777777" w:rsidR="00E822D2" w:rsidRDefault="00E822D2">
            <w:pPr>
              <w:pStyle w:val="TAL"/>
              <w:rPr>
                <w:noProof/>
              </w:rPr>
            </w:pPr>
            <w:r>
              <w:t>AccessType</w:t>
            </w:r>
          </w:p>
        </w:tc>
        <w:tc>
          <w:tcPr>
            <w:tcW w:w="360" w:type="dxa"/>
            <w:tcBorders>
              <w:top w:val="single" w:sz="6" w:space="0" w:color="auto"/>
              <w:left w:val="single" w:sz="6" w:space="0" w:color="auto"/>
              <w:bottom w:val="single" w:sz="6" w:space="0" w:color="auto"/>
              <w:right w:val="single" w:sz="6" w:space="0" w:color="auto"/>
            </w:tcBorders>
            <w:hideMark/>
          </w:tcPr>
          <w:p w14:paraId="6896FE5F"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03A96712"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4E3C7E0" w14:textId="77777777" w:rsidR="00E822D2" w:rsidRDefault="00E822D2">
            <w:pPr>
              <w:pStyle w:val="TAL"/>
              <w:rPr>
                <w:noProof/>
              </w:rPr>
            </w:pPr>
            <w:r>
              <w:rPr>
                <w:noProof/>
              </w:rPr>
              <w:t>New Access Type. Shall be included for event "AC_TY_CH".</w:t>
            </w:r>
          </w:p>
        </w:tc>
        <w:tc>
          <w:tcPr>
            <w:tcW w:w="1304" w:type="dxa"/>
            <w:tcBorders>
              <w:top w:val="single" w:sz="6" w:space="0" w:color="auto"/>
              <w:left w:val="single" w:sz="6" w:space="0" w:color="auto"/>
              <w:bottom w:val="single" w:sz="6" w:space="0" w:color="auto"/>
              <w:right w:val="single" w:sz="6" w:space="0" w:color="auto"/>
            </w:tcBorders>
          </w:tcPr>
          <w:p w14:paraId="0177A7E8" w14:textId="77777777" w:rsidR="00E822D2" w:rsidRDefault="00E822D2">
            <w:pPr>
              <w:pStyle w:val="TAL"/>
              <w:rPr>
                <w:rFonts w:cs="Arial"/>
                <w:noProof/>
                <w:szCs w:val="18"/>
              </w:rPr>
            </w:pPr>
          </w:p>
        </w:tc>
      </w:tr>
      <w:tr w:rsidR="00E822D2" w14:paraId="76004E50"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DD937F2" w14:textId="77777777" w:rsidR="00E822D2" w:rsidRDefault="00E822D2">
            <w:pPr>
              <w:pStyle w:val="TAL"/>
              <w:rPr>
                <w:noProof/>
              </w:rPr>
            </w:pPr>
            <w:r>
              <w:rPr>
                <w:noProof/>
              </w:rPr>
              <w:t>pduSeId</w:t>
            </w:r>
          </w:p>
        </w:tc>
        <w:tc>
          <w:tcPr>
            <w:tcW w:w="1922" w:type="dxa"/>
            <w:tcBorders>
              <w:top w:val="single" w:sz="6" w:space="0" w:color="auto"/>
              <w:left w:val="single" w:sz="6" w:space="0" w:color="auto"/>
              <w:bottom w:val="single" w:sz="6" w:space="0" w:color="auto"/>
              <w:right w:val="single" w:sz="6" w:space="0" w:color="auto"/>
            </w:tcBorders>
            <w:hideMark/>
          </w:tcPr>
          <w:p w14:paraId="3143F769" w14:textId="77777777" w:rsidR="00E822D2" w:rsidRDefault="00E822D2">
            <w:pPr>
              <w:pStyle w:val="TAL"/>
              <w:rPr>
                <w:noProof/>
              </w:rPr>
            </w:pPr>
            <w:r>
              <w:rPr>
                <w:noProof/>
              </w:rPr>
              <w:t>PduSessionId</w:t>
            </w:r>
          </w:p>
        </w:tc>
        <w:tc>
          <w:tcPr>
            <w:tcW w:w="360" w:type="dxa"/>
            <w:tcBorders>
              <w:top w:val="single" w:sz="6" w:space="0" w:color="auto"/>
              <w:left w:val="single" w:sz="6" w:space="0" w:color="auto"/>
              <w:bottom w:val="single" w:sz="6" w:space="0" w:color="auto"/>
              <w:right w:val="single" w:sz="6" w:space="0" w:color="auto"/>
            </w:tcBorders>
            <w:hideMark/>
          </w:tcPr>
          <w:p w14:paraId="17774F57"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72B6810"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7441524" w14:textId="77777777" w:rsidR="00E822D2" w:rsidRDefault="00E822D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6" w:space="0" w:color="auto"/>
              <w:left w:val="single" w:sz="6" w:space="0" w:color="auto"/>
              <w:bottom w:val="single" w:sz="6" w:space="0" w:color="auto"/>
              <w:right w:val="single" w:sz="6" w:space="0" w:color="auto"/>
            </w:tcBorders>
          </w:tcPr>
          <w:p w14:paraId="49EBCC10" w14:textId="77777777" w:rsidR="00E822D2" w:rsidRDefault="00E822D2">
            <w:pPr>
              <w:pStyle w:val="TAL"/>
              <w:rPr>
                <w:rFonts w:cs="Arial"/>
                <w:noProof/>
                <w:szCs w:val="18"/>
              </w:rPr>
            </w:pPr>
          </w:p>
        </w:tc>
      </w:tr>
      <w:tr w:rsidR="00E822D2" w14:paraId="7423488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4C93E5D" w14:textId="77777777" w:rsidR="00E822D2" w:rsidRDefault="00E822D2">
            <w:pPr>
              <w:pStyle w:val="TAL"/>
              <w:rPr>
                <w:noProof/>
              </w:rPr>
            </w:pPr>
            <w:r>
              <w:rPr>
                <w:noProof/>
                <w:lang w:eastAsia="zh-CN"/>
              </w:rPr>
              <w:t>ratType</w:t>
            </w:r>
          </w:p>
        </w:tc>
        <w:tc>
          <w:tcPr>
            <w:tcW w:w="1922" w:type="dxa"/>
            <w:tcBorders>
              <w:top w:val="single" w:sz="6" w:space="0" w:color="auto"/>
              <w:left w:val="single" w:sz="6" w:space="0" w:color="auto"/>
              <w:bottom w:val="single" w:sz="6" w:space="0" w:color="auto"/>
              <w:right w:val="single" w:sz="6" w:space="0" w:color="auto"/>
            </w:tcBorders>
            <w:hideMark/>
          </w:tcPr>
          <w:p w14:paraId="376A2D75" w14:textId="77777777" w:rsidR="00E822D2" w:rsidRDefault="00E822D2">
            <w:pPr>
              <w:pStyle w:val="TAL"/>
              <w:rPr>
                <w:noProof/>
              </w:rPr>
            </w:pPr>
            <w:r>
              <w:rPr>
                <w:noProof/>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7F5EB9C4" w14:textId="77777777" w:rsidR="00E822D2" w:rsidRDefault="00E822D2">
            <w:pPr>
              <w:pStyle w:val="TAC"/>
              <w:rPr>
                <w:noProof/>
              </w:rPr>
            </w:pPr>
            <w:r>
              <w:rPr>
                <w:noProof/>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7009935B" w14:textId="77777777" w:rsidR="00E822D2" w:rsidRDefault="00E822D2">
            <w:pPr>
              <w:pStyle w:val="TAC"/>
              <w:rPr>
                <w:noProof/>
              </w:rPr>
            </w:pPr>
            <w:r>
              <w:rPr>
                <w:noProof/>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3A66ED57" w14:textId="77777777" w:rsidR="00E822D2" w:rsidRDefault="00E822D2">
            <w:pPr>
              <w:pStyle w:val="TAL"/>
              <w:rPr>
                <w:noProof/>
              </w:rPr>
            </w:pPr>
            <w:r>
              <w:rPr>
                <w:noProof/>
                <w:lang w:eastAsia="zh-CN"/>
              </w:rPr>
              <w:t>New RAT Type. Shall be included for event 'RAT_TY_CH'.</w:t>
            </w:r>
          </w:p>
        </w:tc>
        <w:tc>
          <w:tcPr>
            <w:tcW w:w="1304" w:type="dxa"/>
            <w:tcBorders>
              <w:top w:val="single" w:sz="6" w:space="0" w:color="auto"/>
              <w:left w:val="single" w:sz="6" w:space="0" w:color="auto"/>
              <w:bottom w:val="single" w:sz="6" w:space="0" w:color="auto"/>
              <w:right w:val="single" w:sz="6" w:space="0" w:color="auto"/>
            </w:tcBorders>
            <w:hideMark/>
          </w:tcPr>
          <w:p w14:paraId="19ABF002" w14:textId="77777777" w:rsidR="00E822D2" w:rsidRDefault="00E822D2">
            <w:pPr>
              <w:pStyle w:val="TAL"/>
              <w:rPr>
                <w:rFonts w:cs="Arial"/>
                <w:noProof/>
                <w:szCs w:val="18"/>
              </w:rPr>
            </w:pPr>
            <w:r>
              <w:rPr>
                <w:rFonts w:cs="Arial"/>
                <w:noProof/>
                <w:szCs w:val="18"/>
              </w:rPr>
              <w:t>EneNA</w:t>
            </w:r>
          </w:p>
        </w:tc>
      </w:tr>
      <w:tr w:rsidR="00E822D2" w14:paraId="32E1E2C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8A34289" w14:textId="77777777" w:rsidR="00E822D2" w:rsidRDefault="00E822D2">
            <w:pPr>
              <w:pStyle w:val="TAL"/>
              <w:rPr>
                <w:noProof/>
              </w:rPr>
            </w:pPr>
            <w:r>
              <w:rPr>
                <w:noProof/>
                <w:lang w:eastAsia="zh-CN"/>
              </w:rPr>
              <w:t>dddStatus</w:t>
            </w:r>
          </w:p>
        </w:tc>
        <w:tc>
          <w:tcPr>
            <w:tcW w:w="1922" w:type="dxa"/>
            <w:tcBorders>
              <w:top w:val="single" w:sz="6" w:space="0" w:color="auto"/>
              <w:left w:val="single" w:sz="6" w:space="0" w:color="auto"/>
              <w:bottom w:val="single" w:sz="6" w:space="0" w:color="auto"/>
              <w:right w:val="single" w:sz="6" w:space="0" w:color="auto"/>
            </w:tcBorders>
            <w:hideMark/>
          </w:tcPr>
          <w:p w14:paraId="7A3C383D" w14:textId="77777777" w:rsidR="00E822D2" w:rsidRDefault="00E822D2">
            <w:pPr>
              <w:pStyle w:val="TAL"/>
              <w:rPr>
                <w:noProof/>
              </w:rPr>
            </w:pPr>
            <w:r>
              <w:t>DlDataDelivery</w:t>
            </w:r>
            <w:r>
              <w:rPr>
                <w:noProof/>
              </w:rPr>
              <w:t>Status</w:t>
            </w:r>
          </w:p>
        </w:tc>
        <w:tc>
          <w:tcPr>
            <w:tcW w:w="360" w:type="dxa"/>
            <w:tcBorders>
              <w:top w:val="single" w:sz="6" w:space="0" w:color="auto"/>
              <w:left w:val="single" w:sz="6" w:space="0" w:color="auto"/>
              <w:bottom w:val="single" w:sz="6" w:space="0" w:color="auto"/>
              <w:right w:val="single" w:sz="6" w:space="0" w:color="auto"/>
            </w:tcBorders>
            <w:hideMark/>
          </w:tcPr>
          <w:p w14:paraId="73467E62"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726B6A1D"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DD2C5C3" w14:textId="7CB77976" w:rsidR="00E822D2" w:rsidRDefault="00E822D2">
            <w:pPr>
              <w:pStyle w:val="TAL"/>
              <w:rPr>
                <w:noProof/>
              </w:rPr>
            </w:pPr>
            <w:r>
              <w:t>Downlink data delivery status (discarded, transmitted, buffered). Shall be included for event "</w:t>
            </w:r>
            <w:ins w:id="33" w:author="Meifang Zhu" w:date="2022-12-05T15:28:00Z">
              <w:r>
                <w:t>D</w:t>
              </w:r>
            </w:ins>
            <w:ins w:id="34" w:author="Meifang Zhu" w:date="2022-12-05T15:29:00Z">
              <w:r>
                <w:t>DDS</w:t>
              </w:r>
            </w:ins>
            <w:del w:id="35" w:author="Meifang Zhu" w:date="2022-12-05T15:28:00Z">
              <w:r w:rsidDel="00E822D2">
                <w:delText>downlink data delivery status</w:delText>
              </w:r>
            </w:del>
            <w:r>
              <w:t>",</w:t>
            </w:r>
          </w:p>
        </w:tc>
        <w:tc>
          <w:tcPr>
            <w:tcW w:w="1304" w:type="dxa"/>
            <w:tcBorders>
              <w:top w:val="single" w:sz="6" w:space="0" w:color="auto"/>
              <w:left w:val="single" w:sz="6" w:space="0" w:color="auto"/>
              <w:bottom w:val="single" w:sz="6" w:space="0" w:color="auto"/>
              <w:right w:val="single" w:sz="6" w:space="0" w:color="auto"/>
            </w:tcBorders>
            <w:hideMark/>
          </w:tcPr>
          <w:p w14:paraId="39F97A9E" w14:textId="77777777" w:rsidR="00E822D2" w:rsidRDefault="00E822D2">
            <w:pPr>
              <w:pStyle w:val="TAL"/>
              <w:rPr>
                <w:rFonts w:cs="Arial"/>
                <w:noProof/>
                <w:szCs w:val="18"/>
              </w:rPr>
            </w:pPr>
            <w:r>
              <w:rPr>
                <w:rFonts w:eastAsia="DengXian"/>
                <w:noProof/>
              </w:rPr>
              <w:t>DownlinkDataDeliveryStatus</w:t>
            </w:r>
          </w:p>
        </w:tc>
      </w:tr>
      <w:tr w:rsidR="00E822D2" w14:paraId="40DCE4E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EC4DA69" w14:textId="77777777" w:rsidR="00E822D2" w:rsidRDefault="00E822D2">
            <w:pPr>
              <w:pStyle w:val="TAL"/>
              <w:rPr>
                <w:noProof/>
              </w:rPr>
            </w:pPr>
            <w:r>
              <w:rPr>
                <w:noProof/>
                <w:lang w:eastAsia="zh-CN"/>
              </w:rPr>
              <w:t>maxWaitTime</w:t>
            </w:r>
          </w:p>
        </w:tc>
        <w:tc>
          <w:tcPr>
            <w:tcW w:w="1922" w:type="dxa"/>
            <w:tcBorders>
              <w:top w:val="single" w:sz="6" w:space="0" w:color="auto"/>
              <w:left w:val="single" w:sz="6" w:space="0" w:color="auto"/>
              <w:bottom w:val="single" w:sz="6" w:space="0" w:color="auto"/>
              <w:right w:val="single" w:sz="6" w:space="0" w:color="auto"/>
            </w:tcBorders>
            <w:hideMark/>
          </w:tcPr>
          <w:p w14:paraId="00FBAEE3" w14:textId="77777777" w:rsidR="00E822D2" w:rsidRDefault="00E822D2">
            <w:pPr>
              <w:pStyle w:val="TAL"/>
              <w:rPr>
                <w:noProof/>
              </w:rPr>
            </w:pPr>
            <w:r>
              <w:rPr>
                <w:noProof/>
              </w:rPr>
              <w:t>DateTime</w:t>
            </w:r>
          </w:p>
        </w:tc>
        <w:tc>
          <w:tcPr>
            <w:tcW w:w="360" w:type="dxa"/>
            <w:tcBorders>
              <w:top w:val="single" w:sz="6" w:space="0" w:color="auto"/>
              <w:left w:val="single" w:sz="6" w:space="0" w:color="auto"/>
              <w:bottom w:val="single" w:sz="6" w:space="0" w:color="auto"/>
              <w:right w:val="single" w:sz="6" w:space="0" w:color="auto"/>
            </w:tcBorders>
            <w:hideMark/>
          </w:tcPr>
          <w:p w14:paraId="5270EB8B" w14:textId="77777777" w:rsidR="00E822D2" w:rsidRDefault="00E822D2">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1090C5D" w14:textId="77777777" w:rsidR="00E822D2" w:rsidRDefault="00E822D2">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32C1B0F" w14:textId="0E3CEAF5" w:rsidR="00E822D2" w:rsidRDefault="00E822D2">
            <w:pPr>
              <w:pStyle w:val="TAL"/>
              <w:rPr>
                <w:noProof/>
              </w:rPr>
            </w:pPr>
            <w:r>
              <w:rPr>
                <w:noProof/>
                <w:lang w:eastAsia="zh-CN"/>
              </w:rPr>
              <w:t>The estimated maximum waiting time for d</w:t>
            </w:r>
            <w:r>
              <w:t>ownlink data delivery, Shall be included for event "</w:t>
            </w:r>
            <w:ins w:id="36" w:author="Meifang Zhu" w:date="2022-12-05T15:29:00Z">
              <w:r>
                <w:t>DDDS</w:t>
              </w:r>
            </w:ins>
            <w:del w:id="37" w:author="Meifang Zhu" w:date="2022-12-05T15:29:00Z">
              <w:r w:rsidDel="00E822D2">
                <w:delText>downlink data delivery status</w:delText>
              </w:r>
            </w:del>
            <w:r>
              <w:t>" with status "BUFFERED".</w:t>
            </w:r>
          </w:p>
        </w:tc>
        <w:tc>
          <w:tcPr>
            <w:tcW w:w="1304" w:type="dxa"/>
            <w:tcBorders>
              <w:top w:val="single" w:sz="6" w:space="0" w:color="auto"/>
              <w:left w:val="single" w:sz="6" w:space="0" w:color="auto"/>
              <w:bottom w:val="single" w:sz="6" w:space="0" w:color="auto"/>
              <w:right w:val="single" w:sz="6" w:space="0" w:color="auto"/>
            </w:tcBorders>
            <w:hideMark/>
          </w:tcPr>
          <w:p w14:paraId="2E16EF09" w14:textId="77777777" w:rsidR="00E822D2" w:rsidRDefault="00E822D2">
            <w:pPr>
              <w:pStyle w:val="TAL"/>
              <w:rPr>
                <w:rFonts w:cs="Arial"/>
                <w:noProof/>
                <w:szCs w:val="18"/>
              </w:rPr>
            </w:pPr>
            <w:r>
              <w:rPr>
                <w:rFonts w:eastAsia="DengXian"/>
                <w:noProof/>
              </w:rPr>
              <w:t>DownlinkDataDeliveryStatus</w:t>
            </w:r>
          </w:p>
        </w:tc>
      </w:tr>
      <w:tr w:rsidR="009E1377" w14:paraId="79AD6FD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49BC0EA" w14:textId="251A4F65" w:rsidR="009E1377" w:rsidRDefault="009E1377">
            <w:pPr>
              <w:pStyle w:val="TAL"/>
              <w:rPr>
                <w:noProof/>
                <w:lang w:eastAsia="zh-CN"/>
              </w:rPr>
            </w:pPr>
            <w:r>
              <w:rPr>
                <w:noProof/>
              </w:rPr>
              <w:t>dddTraDescriptor</w:t>
            </w:r>
          </w:p>
        </w:tc>
        <w:tc>
          <w:tcPr>
            <w:tcW w:w="1922" w:type="dxa"/>
            <w:tcBorders>
              <w:top w:val="single" w:sz="6" w:space="0" w:color="auto"/>
              <w:left w:val="single" w:sz="6" w:space="0" w:color="auto"/>
              <w:bottom w:val="single" w:sz="6" w:space="0" w:color="auto"/>
              <w:right w:val="single" w:sz="6" w:space="0" w:color="auto"/>
            </w:tcBorders>
          </w:tcPr>
          <w:p w14:paraId="2644AF7F" w14:textId="18234BF5" w:rsidR="009E1377" w:rsidRDefault="009E1377">
            <w:pPr>
              <w:pStyle w:val="TAL"/>
              <w:rPr>
                <w:noProof/>
              </w:rPr>
            </w:pPr>
            <w:r>
              <w:rPr>
                <w:noProof/>
              </w:rPr>
              <w:t>DddTrafficDescripto</w:t>
            </w:r>
          </w:p>
        </w:tc>
        <w:tc>
          <w:tcPr>
            <w:tcW w:w="360" w:type="dxa"/>
            <w:tcBorders>
              <w:top w:val="single" w:sz="6" w:space="0" w:color="auto"/>
              <w:left w:val="single" w:sz="6" w:space="0" w:color="auto"/>
              <w:bottom w:val="single" w:sz="6" w:space="0" w:color="auto"/>
              <w:right w:val="single" w:sz="6" w:space="0" w:color="auto"/>
            </w:tcBorders>
          </w:tcPr>
          <w:p w14:paraId="340D507D" w14:textId="2B34C61C" w:rsidR="009E1377" w:rsidRDefault="009E1377">
            <w:pPr>
              <w:pStyle w:val="TAC"/>
              <w:rPr>
                <w:noProof/>
              </w:rPr>
            </w:pPr>
            <w:r>
              <w:rPr>
                <w:noProof/>
                <w:lang w:eastAsia="zh-CN"/>
              </w:rPr>
              <w:t>C</w:t>
            </w:r>
          </w:p>
        </w:tc>
        <w:tc>
          <w:tcPr>
            <w:tcW w:w="1170" w:type="dxa"/>
            <w:tcBorders>
              <w:top w:val="single" w:sz="6" w:space="0" w:color="auto"/>
              <w:left w:val="single" w:sz="6" w:space="0" w:color="auto"/>
              <w:bottom w:val="single" w:sz="6" w:space="0" w:color="auto"/>
              <w:right w:val="single" w:sz="6" w:space="0" w:color="auto"/>
            </w:tcBorders>
          </w:tcPr>
          <w:p w14:paraId="7DD58B78" w14:textId="7A1152E7" w:rsidR="009E1377" w:rsidRDefault="009E1377">
            <w:pPr>
              <w:pStyle w:val="TAC"/>
              <w:rPr>
                <w:noProof/>
              </w:rPr>
            </w:pPr>
            <w:r>
              <w:rPr>
                <w:noProof/>
                <w:lang w:eastAsia="zh-CN"/>
              </w:rPr>
              <w:t>0..1</w:t>
            </w:r>
          </w:p>
        </w:tc>
        <w:tc>
          <w:tcPr>
            <w:tcW w:w="3059" w:type="dxa"/>
            <w:tcBorders>
              <w:top w:val="single" w:sz="6" w:space="0" w:color="auto"/>
              <w:left w:val="single" w:sz="6" w:space="0" w:color="auto"/>
              <w:bottom w:val="single" w:sz="6" w:space="0" w:color="auto"/>
              <w:right w:val="single" w:sz="6" w:space="0" w:color="auto"/>
            </w:tcBorders>
          </w:tcPr>
          <w:p w14:paraId="0454866A" w14:textId="3B379A1D" w:rsidR="009E1377" w:rsidRDefault="009E1377">
            <w:pPr>
              <w:pStyle w:val="TAL"/>
              <w:rPr>
                <w:noProof/>
                <w:lang w:eastAsia="zh-CN"/>
              </w:rPr>
            </w:pPr>
            <w:r>
              <w:rPr>
                <w:noProof/>
                <w:lang w:eastAsia="zh-CN"/>
              </w:rPr>
              <w:t>The downlink data descriptor impacted by d</w:t>
            </w:r>
            <w:r>
              <w:t>ownlink data delivery status change. Shall be included for event "</w:t>
            </w:r>
            <w:del w:id="38" w:author="Meifang Zhu" w:date="2022-12-05T15:29:00Z">
              <w:r w:rsidDel="00E822D2">
                <w:delText>downlink data delivery status</w:delText>
              </w:r>
            </w:del>
            <w:ins w:id="39" w:author="Meifang Zhu" w:date="2022-12-05T15:29:00Z">
              <w:r>
                <w:t>DDDS</w:t>
              </w:r>
            </w:ins>
            <w:r>
              <w:t>"</w:t>
            </w:r>
          </w:p>
        </w:tc>
        <w:tc>
          <w:tcPr>
            <w:tcW w:w="1304" w:type="dxa"/>
            <w:tcBorders>
              <w:top w:val="single" w:sz="6" w:space="0" w:color="auto"/>
              <w:left w:val="single" w:sz="6" w:space="0" w:color="auto"/>
              <w:bottom w:val="single" w:sz="6" w:space="0" w:color="auto"/>
              <w:right w:val="single" w:sz="6" w:space="0" w:color="auto"/>
            </w:tcBorders>
          </w:tcPr>
          <w:p w14:paraId="39B541E3" w14:textId="32724CE2" w:rsidR="009E1377" w:rsidRDefault="009E1377">
            <w:pPr>
              <w:pStyle w:val="TAL"/>
              <w:rPr>
                <w:rFonts w:eastAsia="DengXian"/>
                <w:noProof/>
              </w:rPr>
            </w:pPr>
            <w:r>
              <w:rPr>
                <w:rFonts w:eastAsia="DengXian"/>
                <w:noProof/>
              </w:rPr>
              <w:t>DownlinkDataDeliveryStatus</w:t>
            </w:r>
          </w:p>
        </w:tc>
      </w:tr>
      <w:tr w:rsidR="00E822D2" w14:paraId="2330011A"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6D923B5" w14:textId="77777777" w:rsidR="00E822D2" w:rsidRDefault="00E822D2">
            <w:pPr>
              <w:pStyle w:val="TAL"/>
              <w:rPr>
                <w:noProof/>
                <w:lang w:eastAsia="zh-CN"/>
              </w:rPr>
            </w:pPr>
            <w:r>
              <w:t>commFailure</w:t>
            </w:r>
          </w:p>
        </w:tc>
        <w:tc>
          <w:tcPr>
            <w:tcW w:w="1922" w:type="dxa"/>
            <w:tcBorders>
              <w:top w:val="single" w:sz="6" w:space="0" w:color="auto"/>
              <w:left w:val="single" w:sz="6" w:space="0" w:color="auto"/>
              <w:bottom w:val="single" w:sz="6" w:space="0" w:color="auto"/>
              <w:right w:val="single" w:sz="6" w:space="0" w:color="auto"/>
            </w:tcBorders>
            <w:hideMark/>
          </w:tcPr>
          <w:p w14:paraId="233B9911" w14:textId="77777777" w:rsidR="00E822D2" w:rsidRDefault="00E822D2">
            <w:pPr>
              <w:pStyle w:val="TAL"/>
              <w:rPr>
                <w:noProof/>
              </w:rPr>
            </w:pPr>
            <w:r>
              <w:t>CommunicationFailure</w:t>
            </w:r>
          </w:p>
        </w:tc>
        <w:tc>
          <w:tcPr>
            <w:tcW w:w="360" w:type="dxa"/>
            <w:tcBorders>
              <w:top w:val="single" w:sz="6" w:space="0" w:color="auto"/>
              <w:left w:val="single" w:sz="6" w:space="0" w:color="auto"/>
              <w:bottom w:val="single" w:sz="6" w:space="0" w:color="auto"/>
              <w:right w:val="single" w:sz="6" w:space="0" w:color="auto"/>
            </w:tcBorders>
            <w:hideMark/>
          </w:tcPr>
          <w:p w14:paraId="406BF180" w14:textId="77777777" w:rsidR="00E822D2" w:rsidRDefault="00E822D2">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081C8A8E" w14:textId="77777777" w:rsidR="00E822D2" w:rsidRDefault="00E822D2">
            <w:pPr>
              <w:pStyle w:val="TAC"/>
              <w:rPr>
                <w:noProof/>
              </w:rPr>
            </w:pPr>
            <w:r>
              <w:t>0..1</w:t>
            </w:r>
          </w:p>
        </w:tc>
        <w:tc>
          <w:tcPr>
            <w:tcW w:w="3059" w:type="dxa"/>
            <w:tcBorders>
              <w:top w:val="single" w:sz="6" w:space="0" w:color="auto"/>
              <w:left w:val="single" w:sz="6" w:space="0" w:color="auto"/>
              <w:bottom w:val="single" w:sz="6" w:space="0" w:color="auto"/>
              <w:right w:val="single" w:sz="6" w:space="0" w:color="auto"/>
            </w:tcBorders>
            <w:hideMark/>
          </w:tcPr>
          <w:p w14:paraId="49FC0EE6" w14:textId="77777777" w:rsidR="00E822D2" w:rsidRDefault="00E822D2">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6" w:space="0" w:color="auto"/>
              <w:left w:val="single" w:sz="6" w:space="0" w:color="auto"/>
              <w:bottom w:val="single" w:sz="6" w:space="0" w:color="auto"/>
              <w:right w:val="single" w:sz="6" w:space="0" w:color="auto"/>
            </w:tcBorders>
            <w:hideMark/>
          </w:tcPr>
          <w:p w14:paraId="65D478ED" w14:textId="77777777" w:rsidR="00E822D2" w:rsidRDefault="00E822D2">
            <w:pPr>
              <w:pStyle w:val="TAL"/>
              <w:rPr>
                <w:noProof/>
              </w:rPr>
            </w:pPr>
            <w:r>
              <w:rPr>
                <w:noProof/>
              </w:rPr>
              <w:t>CommunicationFailure</w:t>
            </w:r>
          </w:p>
        </w:tc>
      </w:tr>
      <w:tr w:rsidR="00E822D2" w14:paraId="21E40FA3"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3A71698" w14:textId="77777777" w:rsidR="00E822D2" w:rsidRDefault="00E822D2">
            <w:pPr>
              <w:pStyle w:val="TAL"/>
            </w:pPr>
            <w:r>
              <w:t>ipv4Addr</w:t>
            </w:r>
          </w:p>
        </w:tc>
        <w:tc>
          <w:tcPr>
            <w:tcW w:w="1922" w:type="dxa"/>
            <w:tcBorders>
              <w:top w:val="single" w:sz="6" w:space="0" w:color="auto"/>
              <w:left w:val="single" w:sz="6" w:space="0" w:color="auto"/>
              <w:bottom w:val="single" w:sz="6" w:space="0" w:color="auto"/>
              <w:right w:val="single" w:sz="6" w:space="0" w:color="auto"/>
            </w:tcBorders>
            <w:hideMark/>
          </w:tcPr>
          <w:p w14:paraId="3C1A7805" w14:textId="77777777" w:rsidR="00E822D2" w:rsidRDefault="00E822D2">
            <w:pPr>
              <w:pStyle w:val="TAL"/>
            </w:pPr>
            <w:r>
              <w:t>Ipv4Addr</w:t>
            </w:r>
          </w:p>
        </w:tc>
        <w:tc>
          <w:tcPr>
            <w:tcW w:w="360" w:type="dxa"/>
            <w:tcBorders>
              <w:top w:val="single" w:sz="6" w:space="0" w:color="auto"/>
              <w:left w:val="single" w:sz="6" w:space="0" w:color="auto"/>
              <w:bottom w:val="single" w:sz="6" w:space="0" w:color="auto"/>
              <w:right w:val="single" w:sz="6" w:space="0" w:color="auto"/>
            </w:tcBorders>
            <w:hideMark/>
          </w:tcPr>
          <w:p w14:paraId="5E7B3780"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80D019E"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6603D540" w14:textId="77777777" w:rsidR="00E822D2" w:rsidRDefault="00E822D2">
            <w:pPr>
              <w:pStyle w:val="TAL"/>
              <w:rPr>
                <w:rFonts w:cs="Arial"/>
                <w:szCs w:val="18"/>
              </w:rPr>
            </w:pPr>
            <w:r>
              <w:rPr>
                <w:noProof/>
              </w:rPr>
              <w:t>IPv4 address. May be included for event "PDU_SES_REL" or "PDU_SES_EST".</w:t>
            </w:r>
          </w:p>
        </w:tc>
        <w:tc>
          <w:tcPr>
            <w:tcW w:w="1304" w:type="dxa"/>
            <w:tcBorders>
              <w:top w:val="single" w:sz="6" w:space="0" w:color="auto"/>
              <w:left w:val="single" w:sz="6" w:space="0" w:color="auto"/>
              <w:bottom w:val="single" w:sz="6" w:space="0" w:color="auto"/>
              <w:right w:val="single" w:sz="6" w:space="0" w:color="auto"/>
            </w:tcBorders>
            <w:hideMark/>
          </w:tcPr>
          <w:p w14:paraId="3C18E3B3" w14:textId="77777777" w:rsidR="00E822D2" w:rsidRDefault="00E822D2">
            <w:pPr>
              <w:pStyle w:val="TAL"/>
              <w:rPr>
                <w:noProof/>
              </w:rPr>
            </w:pPr>
            <w:r>
              <w:t>PduSessionStatus</w:t>
            </w:r>
          </w:p>
        </w:tc>
      </w:tr>
      <w:tr w:rsidR="00E822D2" w14:paraId="5B303F6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538B03D" w14:textId="77777777" w:rsidR="00E822D2" w:rsidRDefault="00E822D2">
            <w:pPr>
              <w:pStyle w:val="TAL"/>
            </w:pPr>
            <w:r>
              <w:t>ipv6Prefixes</w:t>
            </w:r>
          </w:p>
        </w:tc>
        <w:tc>
          <w:tcPr>
            <w:tcW w:w="1922" w:type="dxa"/>
            <w:tcBorders>
              <w:top w:val="single" w:sz="6" w:space="0" w:color="auto"/>
              <w:left w:val="single" w:sz="6" w:space="0" w:color="auto"/>
              <w:bottom w:val="single" w:sz="6" w:space="0" w:color="auto"/>
              <w:right w:val="single" w:sz="6" w:space="0" w:color="auto"/>
            </w:tcBorders>
            <w:hideMark/>
          </w:tcPr>
          <w:p w14:paraId="2ACDEDB3" w14:textId="77777777" w:rsidR="00E822D2" w:rsidRDefault="00E822D2">
            <w:pPr>
              <w:pStyle w:val="TAL"/>
            </w:pPr>
            <w:r>
              <w:t>array(Ipv6Prefix)</w:t>
            </w:r>
          </w:p>
        </w:tc>
        <w:tc>
          <w:tcPr>
            <w:tcW w:w="360" w:type="dxa"/>
            <w:tcBorders>
              <w:top w:val="single" w:sz="6" w:space="0" w:color="auto"/>
              <w:left w:val="single" w:sz="6" w:space="0" w:color="auto"/>
              <w:bottom w:val="single" w:sz="6" w:space="0" w:color="auto"/>
              <w:right w:val="single" w:sz="6" w:space="0" w:color="auto"/>
            </w:tcBorders>
            <w:hideMark/>
          </w:tcPr>
          <w:p w14:paraId="3924C831"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320C34F" w14:textId="77777777" w:rsidR="00E822D2" w:rsidRDefault="00E822D2">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2AF1A0CA" w14:textId="77777777" w:rsidR="00E822D2" w:rsidRDefault="00E822D2">
            <w:pPr>
              <w:pStyle w:val="TAL"/>
              <w:rPr>
                <w:noProof/>
              </w:rPr>
            </w:pPr>
            <w:r>
              <w:rPr>
                <w:noProof/>
              </w:rPr>
              <w:t>IPv6 prefixes.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12B23F3A" w14:textId="77777777" w:rsidR="00E822D2" w:rsidRDefault="00E822D2">
            <w:pPr>
              <w:pStyle w:val="TAL"/>
            </w:pPr>
            <w:r>
              <w:t>PduSessionStatus</w:t>
            </w:r>
          </w:p>
        </w:tc>
      </w:tr>
      <w:tr w:rsidR="00E822D2" w14:paraId="53DA730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64FC45A0" w14:textId="77777777" w:rsidR="00E822D2" w:rsidRDefault="00E822D2">
            <w:pPr>
              <w:pStyle w:val="TAL"/>
            </w:pPr>
            <w:r>
              <w:t>ipv6Addrs</w:t>
            </w:r>
          </w:p>
        </w:tc>
        <w:tc>
          <w:tcPr>
            <w:tcW w:w="1922" w:type="dxa"/>
            <w:tcBorders>
              <w:top w:val="single" w:sz="6" w:space="0" w:color="auto"/>
              <w:left w:val="single" w:sz="6" w:space="0" w:color="auto"/>
              <w:bottom w:val="single" w:sz="6" w:space="0" w:color="auto"/>
              <w:right w:val="single" w:sz="6" w:space="0" w:color="auto"/>
            </w:tcBorders>
            <w:hideMark/>
          </w:tcPr>
          <w:p w14:paraId="3D07FFB7" w14:textId="77777777" w:rsidR="00E822D2" w:rsidRDefault="00E822D2">
            <w:pPr>
              <w:pStyle w:val="TAL"/>
            </w:pPr>
            <w:r>
              <w:t>array(Ipv6Addr)</w:t>
            </w:r>
          </w:p>
        </w:tc>
        <w:tc>
          <w:tcPr>
            <w:tcW w:w="360" w:type="dxa"/>
            <w:tcBorders>
              <w:top w:val="single" w:sz="6" w:space="0" w:color="auto"/>
              <w:left w:val="single" w:sz="6" w:space="0" w:color="auto"/>
              <w:bottom w:val="single" w:sz="6" w:space="0" w:color="auto"/>
              <w:right w:val="single" w:sz="6" w:space="0" w:color="auto"/>
            </w:tcBorders>
            <w:hideMark/>
          </w:tcPr>
          <w:p w14:paraId="76E9DB3B"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8C58C7" w14:textId="77777777" w:rsidR="00E822D2" w:rsidRDefault="00E822D2">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173684F7" w14:textId="77777777" w:rsidR="00E822D2" w:rsidRDefault="00E822D2">
            <w:pPr>
              <w:pStyle w:val="TAL"/>
              <w:rPr>
                <w:noProof/>
              </w:rPr>
            </w:pPr>
            <w:r>
              <w:rPr>
                <w:noProof/>
              </w:rPr>
              <w:t>IPv6 addresses.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2197B3D3" w14:textId="77777777" w:rsidR="00E822D2" w:rsidRDefault="00E822D2">
            <w:pPr>
              <w:pStyle w:val="TAL"/>
            </w:pPr>
            <w:r>
              <w:t>PduSessionStatus</w:t>
            </w:r>
          </w:p>
        </w:tc>
      </w:tr>
      <w:tr w:rsidR="00E822D2" w14:paraId="6FAB3ADF"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7E7CABE9" w14:textId="77777777" w:rsidR="00E822D2" w:rsidRDefault="00E822D2">
            <w:pPr>
              <w:pStyle w:val="TAL"/>
            </w:pPr>
            <w:r>
              <w:t>pduSessType</w:t>
            </w:r>
          </w:p>
        </w:tc>
        <w:tc>
          <w:tcPr>
            <w:tcW w:w="1922" w:type="dxa"/>
            <w:tcBorders>
              <w:top w:val="single" w:sz="6" w:space="0" w:color="auto"/>
              <w:left w:val="single" w:sz="6" w:space="0" w:color="auto"/>
              <w:bottom w:val="single" w:sz="6" w:space="0" w:color="auto"/>
              <w:right w:val="single" w:sz="6" w:space="0" w:color="auto"/>
            </w:tcBorders>
            <w:hideMark/>
          </w:tcPr>
          <w:p w14:paraId="0FDC02F5" w14:textId="77777777" w:rsidR="00E822D2" w:rsidRDefault="00E822D2">
            <w:pPr>
              <w:pStyle w:val="TAL"/>
            </w:pPr>
            <w:r>
              <w:t>Pdu</w:t>
            </w:r>
            <w:r>
              <w:rPr>
                <w:lang w:eastAsia="zh-CN"/>
              </w:rPr>
              <w:t>Session</w:t>
            </w:r>
            <w:r>
              <w:t>Type</w:t>
            </w:r>
          </w:p>
        </w:tc>
        <w:tc>
          <w:tcPr>
            <w:tcW w:w="360" w:type="dxa"/>
            <w:tcBorders>
              <w:top w:val="single" w:sz="6" w:space="0" w:color="auto"/>
              <w:left w:val="single" w:sz="6" w:space="0" w:color="auto"/>
              <w:bottom w:val="single" w:sz="6" w:space="0" w:color="auto"/>
              <w:right w:val="single" w:sz="6" w:space="0" w:color="auto"/>
            </w:tcBorders>
            <w:hideMark/>
          </w:tcPr>
          <w:p w14:paraId="066A277B"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1794F2F"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15DF8C14" w14:textId="77777777" w:rsidR="00E822D2" w:rsidRDefault="00E822D2">
            <w:pPr>
              <w:pStyle w:val="TAL"/>
              <w:rPr>
                <w:noProof/>
              </w:rPr>
            </w:pPr>
            <w:r>
              <w:rPr>
                <w:noProof/>
              </w:rPr>
              <w:t>PDU session type. Shall be included if the PduSessionStatus feature is supported.</w:t>
            </w:r>
          </w:p>
        </w:tc>
        <w:tc>
          <w:tcPr>
            <w:tcW w:w="1304" w:type="dxa"/>
            <w:tcBorders>
              <w:top w:val="single" w:sz="6" w:space="0" w:color="auto"/>
              <w:left w:val="single" w:sz="6" w:space="0" w:color="auto"/>
              <w:bottom w:val="single" w:sz="6" w:space="0" w:color="auto"/>
              <w:right w:val="single" w:sz="6" w:space="0" w:color="auto"/>
            </w:tcBorders>
            <w:hideMark/>
          </w:tcPr>
          <w:p w14:paraId="3C0D921D" w14:textId="77777777" w:rsidR="00E822D2" w:rsidRDefault="00E822D2">
            <w:pPr>
              <w:pStyle w:val="TAL"/>
            </w:pPr>
            <w:r>
              <w:t>PduSessionStatus</w:t>
            </w:r>
          </w:p>
        </w:tc>
      </w:tr>
      <w:tr w:rsidR="00E822D2" w14:paraId="1E30C4A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16FE8323" w14:textId="77777777" w:rsidR="00E822D2" w:rsidRDefault="00E822D2">
            <w:pPr>
              <w:pStyle w:val="TAL"/>
            </w:pPr>
            <w:r>
              <w:t>qfi</w:t>
            </w:r>
          </w:p>
        </w:tc>
        <w:tc>
          <w:tcPr>
            <w:tcW w:w="1922" w:type="dxa"/>
            <w:tcBorders>
              <w:top w:val="single" w:sz="6" w:space="0" w:color="auto"/>
              <w:left w:val="single" w:sz="6" w:space="0" w:color="auto"/>
              <w:bottom w:val="single" w:sz="6" w:space="0" w:color="auto"/>
              <w:right w:val="single" w:sz="6" w:space="0" w:color="auto"/>
            </w:tcBorders>
            <w:hideMark/>
          </w:tcPr>
          <w:p w14:paraId="3CF98E96" w14:textId="77777777" w:rsidR="00E822D2" w:rsidRDefault="00E822D2">
            <w:pPr>
              <w:pStyle w:val="TAL"/>
            </w:pPr>
            <w:r>
              <w:t>Qfi</w:t>
            </w:r>
          </w:p>
        </w:tc>
        <w:tc>
          <w:tcPr>
            <w:tcW w:w="360" w:type="dxa"/>
            <w:tcBorders>
              <w:top w:val="single" w:sz="6" w:space="0" w:color="auto"/>
              <w:left w:val="single" w:sz="6" w:space="0" w:color="auto"/>
              <w:bottom w:val="single" w:sz="6" w:space="0" w:color="auto"/>
              <w:right w:val="single" w:sz="6" w:space="0" w:color="auto"/>
            </w:tcBorders>
            <w:hideMark/>
          </w:tcPr>
          <w:p w14:paraId="4CDFE529"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4673979"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4714C028" w14:textId="77777777" w:rsidR="00E822D2" w:rsidRDefault="00E822D2">
            <w:pPr>
              <w:pStyle w:val="TAL"/>
              <w:rPr>
                <w:rFonts w:cs="Arial"/>
                <w:szCs w:val="18"/>
              </w:rPr>
            </w:pPr>
            <w:r>
              <w:rPr>
                <w:rFonts w:cs="Arial"/>
                <w:szCs w:val="18"/>
              </w:rPr>
              <w:t xml:space="preserve">QoS flow identifier. Shall be included for event </w:t>
            </w:r>
            <w:r>
              <w:t>"QFI_ALLOC".</w:t>
            </w:r>
          </w:p>
        </w:tc>
        <w:tc>
          <w:tcPr>
            <w:tcW w:w="1304" w:type="dxa"/>
            <w:tcBorders>
              <w:top w:val="single" w:sz="6" w:space="0" w:color="auto"/>
              <w:left w:val="single" w:sz="6" w:space="0" w:color="auto"/>
              <w:bottom w:val="single" w:sz="6" w:space="0" w:color="auto"/>
              <w:right w:val="single" w:sz="6" w:space="0" w:color="auto"/>
            </w:tcBorders>
            <w:hideMark/>
          </w:tcPr>
          <w:p w14:paraId="021C9946" w14:textId="77777777" w:rsidR="00E822D2" w:rsidRDefault="00E822D2">
            <w:pPr>
              <w:pStyle w:val="TAL"/>
              <w:rPr>
                <w:noProof/>
              </w:rPr>
            </w:pPr>
            <w:r>
              <w:rPr>
                <w:noProof/>
              </w:rPr>
              <w:t>QfiAllocation</w:t>
            </w:r>
          </w:p>
        </w:tc>
      </w:tr>
      <w:tr w:rsidR="00E822D2" w14:paraId="539AC20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4FF44927" w14:textId="77777777" w:rsidR="00E822D2" w:rsidRDefault="00E822D2">
            <w:pPr>
              <w:pStyle w:val="TAL"/>
            </w:pPr>
            <w:r>
              <w:rPr>
                <w:noProof/>
              </w:rPr>
              <w:t>appId</w:t>
            </w:r>
          </w:p>
        </w:tc>
        <w:tc>
          <w:tcPr>
            <w:tcW w:w="1922" w:type="dxa"/>
            <w:tcBorders>
              <w:top w:val="single" w:sz="6" w:space="0" w:color="auto"/>
              <w:left w:val="single" w:sz="6" w:space="0" w:color="auto"/>
              <w:bottom w:val="single" w:sz="6" w:space="0" w:color="auto"/>
              <w:right w:val="single" w:sz="6" w:space="0" w:color="auto"/>
            </w:tcBorders>
            <w:hideMark/>
          </w:tcPr>
          <w:p w14:paraId="69A746E4" w14:textId="77777777" w:rsidR="00E822D2" w:rsidRDefault="00E822D2">
            <w:pPr>
              <w:pStyle w:val="TAL"/>
            </w:pPr>
            <w:r>
              <w:t>ApplicationId</w:t>
            </w:r>
          </w:p>
        </w:tc>
        <w:tc>
          <w:tcPr>
            <w:tcW w:w="360" w:type="dxa"/>
            <w:tcBorders>
              <w:top w:val="single" w:sz="6" w:space="0" w:color="auto"/>
              <w:left w:val="single" w:sz="6" w:space="0" w:color="auto"/>
              <w:bottom w:val="single" w:sz="6" w:space="0" w:color="auto"/>
              <w:right w:val="single" w:sz="6" w:space="0" w:color="auto"/>
            </w:tcBorders>
            <w:hideMark/>
          </w:tcPr>
          <w:p w14:paraId="51577DFB" w14:textId="77777777" w:rsidR="00E822D2" w:rsidRDefault="00E822D2">
            <w:pPr>
              <w:pStyle w:val="TAC"/>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488E844" w14:textId="77777777" w:rsidR="00E822D2" w:rsidRDefault="00E822D2">
            <w:pPr>
              <w:pStyle w:val="TAC"/>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34349A0" w14:textId="77777777" w:rsidR="00E822D2" w:rsidRDefault="00E822D2">
            <w:pPr>
              <w:pStyle w:val="TAL"/>
              <w:rPr>
                <w:rFonts w:cs="Arial"/>
                <w:szCs w:val="18"/>
              </w:rPr>
            </w:pPr>
            <w:r>
              <w:rPr>
                <w:noProof/>
              </w:rPr>
              <w:t>Contains the application identifier. May be included for event "QFI_ALLOC". (NOTE 4)</w:t>
            </w:r>
          </w:p>
        </w:tc>
        <w:tc>
          <w:tcPr>
            <w:tcW w:w="1304" w:type="dxa"/>
            <w:tcBorders>
              <w:top w:val="single" w:sz="6" w:space="0" w:color="auto"/>
              <w:left w:val="single" w:sz="6" w:space="0" w:color="auto"/>
              <w:bottom w:val="single" w:sz="6" w:space="0" w:color="auto"/>
              <w:right w:val="single" w:sz="6" w:space="0" w:color="auto"/>
            </w:tcBorders>
            <w:hideMark/>
          </w:tcPr>
          <w:p w14:paraId="376C5F8F" w14:textId="77777777" w:rsidR="00E822D2" w:rsidRDefault="00E822D2">
            <w:pPr>
              <w:pStyle w:val="TAL"/>
              <w:rPr>
                <w:noProof/>
              </w:rPr>
            </w:pPr>
            <w:r>
              <w:rPr>
                <w:noProof/>
              </w:rPr>
              <w:t>QfiAllocation</w:t>
            </w:r>
          </w:p>
        </w:tc>
      </w:tr>
      <w:tr w:rsidR="00E822D2" w14:paraId="6CC4EA4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7312282F" w14:textId="77777777" w:rsidR="00E822D2" w:rsidRDefault="00E822D2">
            <w:pPr>
              <w:pStyle w:val="TAL"/>
              <w:rPr>
                <w:noProof/>
              </w:rPr>
            </w:pPr>
            <w:r>
              <w:rPr>
                <w:noProof/>
              </w:rPr>
              <w:t>ethFlowDescs</w:t>
            </w:r>
          </w:p>
        </w:tc>
        <w:tc>
          <w:tcPr>
            <w:tcW w:w="1922" w:type="dxa"/>
            <w:tcBorders>
              <w:top w:val="single" w:sz="6" w:space="0" w:color="auto"/>
              <w:left w:val="single" w:sz="6" w:space="0" w:color="auto"/>
              <w:bottom w:val="single" w:sz="6" w:space="0" w:color="auto"/>
              <w:right w:val="single" w:sz="6" w:space="0" w:color="auto"/>
            </w:tcBorders>
            <w:hideMark/>
          </w:tcPr>
          <w:p w14:paraId="1A9C8245" w14:textId="77777777" w:rsidR="00E822D2" w:rsidRDefault="00E822D2">
            <w:pPr>
              <w:pStyle w:val="TAL"/>
            </w:pPr>
            <w:r>
              <w:rPr>
                <w:noProof/>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013E59D3" w14:textId="77777777" w:rsidR="00E822D2" w:rsidRDefault="00E822D2">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5008B570" w14:textId="77777777" w:rsidR="00E822D2" w:rsidRDefault="00E822D2">
            <w:pPr>
              <w:pStyle w:val="TAC"/>
              <w:rPr>
                <w:noProof/>
              </w:rPr>
            </w:pPr>
            <w:r>
              <w:t>1..N</w:t>
            </w:r>
          </w:p>
        </w:tc>
        <w:tc>
          <w:tcPr>
            <w:tcW w:w="3059" w:type="dxa"/>
            <w:tcBorders>
              <w:top w:val="single" w:sz="6" w:space="0" w:color="auto"/>
              <w:left w:val="single" w:sz="6" w:space="0" w:color="auto"/>
              <w:bottom w:val="single" w:sz="6" w:space="0" w:color="auto"/>
              <w:right w:val="single" w:sz="6" w:space="0" w:color="auto"/>
            </w:tcBorders>
            <w:hideMark/>
          </w:tcPr>
          <w:p w14:paraId="792575F5" w14:textId="77777777" w:rsidR="00E822D2" w:rsidRDefault="00E822D2">
            <w:pPr>
              <w:pStyle w:val="TAL"/>
              <w:rPr>
                <w:noProof/>
              </w:rPr>
            </w:pPr>
            <w:r>
              <w:rPr>
                <w:lang w:val="en-US"/>
              </w:rPr>
              <w:t xml:space="preserve">Descriptor(s) for non-IP traffic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2D2B2F5E" w14:textId="77777777" w:rsidR="00E822D2" w:rsidRDefault="00E822D2">
            <w:pPr>
              <w:pStyle w:val="TAL"/>
              <w:rPr>
                <w:noProof/>
              </w:rPr>
            </w:pPr>
            <w:r>
              <w:rPr>
                <w:noProof/>
              </w:rPr>
              <w:t>MultipleFlowDescriptions</w:t>
            </w:r>
          </w:p>
        </w:tc>
      </w:tr>
      <w:tr w:rsidR="00E822D2" w14:paraId="4197006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95BE042" w14:textId="77777777" w:rsidR="00E822D2" w:rsidRDefault="00E822D2">
            <w:pPr>
              <w:pStyle w:val="TAL"/>
              <w:rPr>
                <w:noProof/>
              </w:rPr>
            </w:pPr>
            <w:r>
              <w:t>ethfDescs</w:t>
            </w:r>
          </w:p>
        </w:tc>
        <w:tc>
          <w:tcPr>
            <w:tcW w:w="1922" w:type="dxa"/>
            <w:tcBorders>
              <w:top w:val="single" w:sz="6" w:space="0" w:color="auto"/>
              <w:left w:val="single" w:sz="6" w:space="0" w:color="auto"/>
              <w:bottom w:val="single" w:sz="6" w:space="0" w:color="auto"/>
              <w:right w:val="single" w:sz="6" w:space="0" w:color="auto"/>
            </w:tcBorders>
            <w:hideMark/>
          </w:tcPr>
          <w:p w14:paraId="34B72E9A" w14:textId="77777777" w:rsidR="00E822D2" w:rsidRDefault="00E822D2">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72838FA0" w14:textId="77777777" w:rsidR="00E822D2" w:rsidRDefault="00E822D2">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3C29EA7B" w14:textId="77777777" w:rsidR="00E822D2" w:rsidRDefault="00E822D2">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2F15462E" w14:textId="77777777" w:rsidR="00E822D2" w:rsidRDefault="00E822D2">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5E320FDA" w14:textId="77777777" w:rsidR="00E822D2" w:rsidRDefault="00E822D2">
            <w:pPr>
              <w:pStyle w:val="TAL"/>
              <w:rPr>
                <w:noProof/>
              </w:rPr>
            </w:pPr>
            <w:r>
              <w:rPr>
                <w:noProof/>
              </w:rPr>
              <w:t>QfiAllocation</w:t>
            </w:r>
          </w:p>
        </w:tc>
      </w:tr>
      <w:tr w:rsidR="00E822D2" w14:paraId="1E38F48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58F83475" w14:textId="77777777" w:rsidR="00E822D2" w:rsidRDefault="00E822D2">
            <w:pPr>
              <w:pStyle w:val="TAL"/>
            </w:pPr>
            <w:r>
              <w:rPr>
                <w:noProof/>
              </w:rPr>
              <w:lastRenderedPageBreak/>
              <w:t>flowDescs</w:t>
            </w:r>
          </w:p>
        </w:tc>
        <w:tc>
          <w:tcPr>
            <w:tcW w:w="1922" w:type="dxa"/>
            <w:tcBorders>
              <w:top w:val="single" w:sz="6" w:space="0" w:color="auto"/>
              <w:left w:val="single" w:sz="6" w:space="0" w:color="auto"/>
              <w:bottom w:val="single" w:sz="6" w:space="0" w:color="auto"/>
              <w:right w:val="single" w:sz="6" w:space="0" w:color="auto"/>
            </w:tcBorders>
            <w:hideMark/>
          </w:tcPr>
          <w:p w14:paraId="450144B2" w14:textId="77777777" w:rsidR="00E822D2" w:rsidRDefault="00E822D2">
            <w:pPr>
              <w:pStyle w:val="TAL"/>
            </w:pPr>
            <w:r>
              <w:rPr>
                <w:noProof/>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5CB5327C" w14:textId="77777777" w:rsidR="00E822D2" w:rsidRDefault="00E822D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E5EA660" w14:textId="77777777" w:rsidR="00E822D2" w:rsidRDefault="00E822D2">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002176DD" w14:textId="77777777" w:rsidR="00E822D2" w:rsidRDefault="00E822D2">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1ED9A26D" w14:textId="77777777" w:rsidR="00E822D2" w:rsidRDefault="00E822D2">
            <w:pPr>
              <w:pStyle w:val="TAL"/>
              <w:rPr>
                <w:noProof/>
              </w:rPr>
            </w:pPr>
            <w:r>
              <w:rPr>
                <w:noProof/>
              </w:rPr>
              <w:t>MultipleFlowDescriptions</w:t>
            </w:r>
          </w:p>
        </w:tc>
      </w:tr>
      <w:tr w:rsidR="00E822D2" w14:paraId="18022BB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0A09F1D5" w14:textId="77777777" w:rsidR="00E822D2" w:rsidRDefault="00E822D2">
            <w:pPr>
              <w:pStyle w:val="TAL"/>
              <w:rPr>
                <w:noProof/>
              </w:rPr>
            </w:pPr>
            <w:r>
              <w:t>fDescs</w:t>
            </w:r>
          </w:p>
        </w:tc>
        <w:tc>
          <w:tcPr>
            <w:tcW w:w="1922" w:type="dxa"/>
            <w:tcBorders>
              <w:top w:val="single" w:sz="6" w:space="0" w:color="auto"/>
              <w:left w:val="single" w:sz="6" w:space="0" w:color="auto"/>
              <w:bottom w:val="single" w:sz="6" w:space="0" w:color="auto"/>
              <w:right w:val="single" w:sz="6" w:space="0" w:color="auto"/>
            </w:tcBorders>
            <w:hideMark/>
          </w:tcPr>
          <w:p w14:paraId="3A8F257D" w14:textId="77777777" w:rsidR="00E822D2" w:rsidRDefault="00E822D2">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209DED3A" w14:textId="77777777" w:rsidR="00E822D2" w:rsidRDefault="00E822D2">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65A2821D" w14:textId="77777777" w:rsidR="00E822D2" w:rsidRDefault="00E822D2">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26668DA5" w14:textId="77777777" w:rsidR="00E822D2" w:rsidRDefault="00E822D2">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4754B720" w14:textId="77777777" w:rsidR="00E822D2" w:rsidRDefault="00E822D2">
            <w:pPr>
              <w:pStyle w:val="TAL"/>
              <w:rPr>
                <w:noProof/>
              </w:rPr>
            </w:pPr>
            <w:r>
              <w:rPr>
                <w:noProof/>
              </w:rPr>
              <w:t>QfiAllocation</w:t>
            </w:r>
          </w:p>
        </w:tc>
      </w:tr>
      <w:tr w:rsidR="00E822D2" w14:paraId="0A11B79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26537381" w14:textId="77777777" w:rsidR="00E822D2" w:rsidRDefault="00E822D2">
            <w:pPr>
              <w:pStyle w:val="TAL"/>
            </w:pPr>
            <w:r>
              <w:t>dnn</w:t>
            </w:r>
          </w:p>
        </w:tc>
        <w:tc>
          <w:tcPr>
            <w:tcW w:w="1922" w:type="dxa"/>
            <w:tcBorders>
              <w:top w:val="single" w:sz="6" w:space="0" w:color="auto"/>
              <w:left w:val="single" w:sz="6" w:space="0" w:color="auto"/>
              <w:bottom w:val="single" w:sz="6" w:space="0" w:color="auto"/>
              <w:right w:val="single" w:sz="6" w:space="0" w:color="auto"/>
            </w:tcBorders>
            <w:hideMark/>
          </w:tcPr>
          <w:p w14:paraId="6A82F0E8" w14:textId="77777777" w:rsidR="00E822D2" w:rsidRDefault="00E822D2">
            <w:pPr>
              <w:pStyle w:val="TAL"/>
            </w:pPr>
            <w:r>
              <w:t>Dnn</w:t>
            </w:r>
          </w:p>
        </w:tc>
        <w:tc>
          <w:tcPr>
            <w:tcW w:w="360" w:type="dxa"/>
            <w:tcBorders>
              <w:top w:val="single" w:sz="6" w:space="0" w:color="auto"/>
              <w:left w:val="single" w:sz="6" w:space="0" w:color="auto"/>
              <w:bottom w:val="single" w:sz="6" w:space="0" w:color="auto"/>
              <w:right w:val="single" w:sz="6" w:space="0" w:color="auto"/>
            </w:tcBorders>
            <w:hideMark/>
          </w:tcPr>
          <w:p w14:paraId="3C60D457"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9BEE233"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5AF89B23" w14:textId="77777777" w:rsidR="00E822D2" w:rsidRDefault="00E822D2">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Shall be included to indiate the DNN associated with URLLC service for event "RED_TRANS_EXP".</w:t>
            </w:r>
          </w:p>
          <w:p w14:paraId="0E647B0A" w14:textId="77777777" w:rsidR="00E822D2" w:rsidRDefault="00E822D2">
            <w:pPr>
              <w:pStyle w:val="TAL"/>
              <w:rPr>
                <w:rFonts w:cs="Arial"/>
                <w:szCs w:val="18"/>
              </w:rPr>
            </w:pPr>
            <w:r>
              <w:rPr>
                <w:noProof/>
              </w:rPr>
              <w:t>Shall be included if DNN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3FD0E2A2" w14:textId="77777777" w:rsidR="00E822D2" w:rsidRDefault="00E822D2">
            <w:pPr>
              <w:pStyle w:val="TAL"/>
              <w:rPr>
                <w:noProof/>
                <w:lang w:eastAsia="zh-CN"/>
              </w:rPr>
            </w:pPr>
            <w:r>
              <w:rPr>
                <w:noProof/>
              </w:rPr>
              <w:t xml:space="preserve">QfiAllocation, </w:t>
            </w:r>
            <w:r>
              <w:rPr>
                <w:noProof/>
                <w:lang w:eastAsia="zh-CN"/>
              </w:rPr>
              <w:t>PduSessionStatus</w:t>
            </w:r>
          </w:p>
          <w:p w14:paraId="4B933CF0" w14:textId="77777777" w:rsidR="00E822D2" w:rsidRDefault="00E822D2">
            <w:pPr>
              <w:pStyle w:val="TAL"/>
              <w:rPr>
                <w:noProof/>
                <w:lang w:eastAsia="zh-CN"/>
              </w:rPr>
            </w:pPr>
            <w:r>
              <w:rPr>
                <w:noProof/>
                <w:lang w:eastAsia="zh-CN"/>
              </w:rPr>
              <w:t>RedundantTransmissionExp</w:t>
            </w:r>
          </w:p>
          <w:p w14:paraId="6A95A617" w14:textId="77777777" w:rsidR="00E822D2" w:rsidRDefault="00E822D2">
            <w:pPr>
              <w:pStyle w:val="TAL"/>
              <w:rPr>
                <w:noProof/>
              </w:rPr>
            </w:pPr>
            <w:r>
              <w:rPr>
                <w:noProof/>
              </w:rPr>
              <w:t>SMCCE</w:t>
            </w:r>
          </w:p>
        </w:tc>
      </w:tr>
      <w:tr w:rsidR="00E822D2" w14:paraId="08D599F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hideMark/>
          </w:tcPr>
          <w:p w14:paraId="64BC0F23" w14:textId="77777777" w:rsidR="00E822D2" w:rsidRDefault="00E822D2">
            <w:pPr>
              <w:pStyle w:val="TAL"/>
            </w:pPr>
            <w:r>
              <w:t>snssai</w:t>
            </w:r>
          </w:p>
        </w:tc>
        <w:tc>
          <w:tcPr>
            <w:tcW w:w="1922" w:type="dxa"/>
            <w:tcBorders>
              <w:top w:val="single" w:sz="6" w:space="0" w:color="auto"/>
              <w:left w:val="single" w:sz="6" w:space="0" w:color="auto"/>
              <w:bottom w:val="single" w:sz="6" w:space="0" w:color="auto"/>
              <w:right w:val="single" w:sz="6" w:space="0" w:color="auto"/>
            </w:tcBorders>
            <w:hideMark/>
          </w:tcPr>
          <w:p w14:paraId="1D9DAD46" w14:textId="77777777" w:rsidR="00E822D2" w:rsidRDefault="00E822D2">
            <w:pPr>
              <w:pStyle w:val="TAL"/>
            </w:pPr>
            <w:r>
              <w:t>Snssai</w:t>
            </w:r>
          </w:p>
        </w:tc>
        <w:tc>
          <w:tcPr>
            <w:tcW w:w="360" w:type="dxa"/>
            <w:tcBorders>
              <w:top w:val="single" w:sz="6" w:space="0" w:color="auto"/>
              <w:left w:val="single" w:sz="6" w:space="0" w:color="auto"/>
              <w:bottom w:val="single" w:sz="6" w:space="0" w:color="auto"/>
              <w:right w:val="single" w:sz="6" w:space="0" w:color="auto"/>
            </w:tcBorders>
            <w:hideMark/>
          </w:tcPr>
          <w:p w14:paraId="450D1E10" w14:textId="77777777" w:rsidR="00E822D2" w:rsidRDefault="00E822D2">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347182B" w14:textId="77777777" w:rsidR="00E822D2" w:rsidRDefault="00E822D2">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976E09E" w14:textId="77777777" w:rsidR="00E822D2" w:rsidRDefault="00E822D2">
            <w:pPr>
              <w:pStyle w:val="TAL"/>
            </w:pPr>
            <w:r>
              <w:rPr>
                <w:rFonts w:cs="Arial"/>
                <w:szCs w:val="18"/>
                <w:lang w:eastAsia="zh-CN"/>
              </w:rPr>
              <w:t>Identifies the slice information</w:t>
            </w:r>
            <w:r>
              <w:rPr>
                <w:rFonts w:cs="Arial"/>
                <w:szCs w:val="18"/>
              </w:rPr>
              <w:t xml:space="preserve">. Shall be included for event </w:t>
            </w:r>
            <w:r>
              <w:t>"QFI_ALLOC".</w:t>
            </w:r>
          </w:p>
          <w:p w14:paraId="6093F3AD" w14:textId="77777777" w:rsidR="00E822D2" w:rsidRDefault="00E822D2">
            <w:pPr>
              <w:pStyle w:val="TAL"/>
              <w:rPr>
                <w:rFonts w:cs="Arial"/>
                <w:szCs w:val="18"/>
              </w:rPr>
            </w:pPr>
            <w:r>
              <w:rPr>
                <w:rFonts w:cs="Arial"/>
                <w:szCs w:val="18"/>
              </w:rPr>
              <w:t>Shall be included if S-NSSAI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26F80B71" w14:textId="77777777" w:rsidR="00E822D2" w:rsidRDefault="00E822D2">
            <w:pPr>
              <w:pStyle w:val="TAL"/>
              <w:rPr>
                <w:noProof/>
              </w:rPr>
            </w:pPr>
            <w:r>
              <w:rPr>
                <w:noProof/>
              </w:rPr>
              <w:t>QfiAllocation</w:t>
            </w:r>
          </w:p>
          <w:p w14:paraId="14DBAE7E" w14:textId="77777777" w:rsidR="00E822D2" w:rsidRDefault="00E822D2">
            <w:pPr>
              <w:pStyle w:val="TAL"/>
              <w:rPr>
                <w:noProof/>
              </w:rPr>
            </w:pPr>
            <w:r>
              <w:rPr>
                <w:noProof/>
              </w:rPr>
              <w:t>EneNA</w:t>
            </w:r>
          </w:p>
          <w:p w14:paraId="4AC1D357" w14:textId="77777777" w:rsidR="00E822D2" w:rsidRDefault="00E822D2">
            <w:pPr>
              <w:pStyle w:val="TAL"/>
              <w:rPr>
                <w:noProof/>
              </w:rPr>
            </w:pPr>
            <w:r>
              <w:rPr>
                <w:noProof/>
              </w:rPr>
              <w:t>SMCCE</w:t>
            </w:r>
          </w:p>
        </w:tc>
      </w:tr>
      <w:tr w:rsidR="009E1377" w14:paraId="38656279"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169925B0" w14:textId="1C6AC14B" w:rsidR="009E1377" w:rsidRDefault="009E1377" w:rsidP="009E1377">
            <w:pPr>
              <w:pStyle w:val="TAL"/>
            </w:pPr>
            <w:r>
              <w:rPr>
                <w:lang w:eastAsia="zh-CN"/>
              </w:rPr>
              <w:t>ulDelays</w:t>
            </w:r>
          </w:p>
        </w:tc>
        <w:tc>
          <w:tcPr>
            <w:tcW w:w="1922" w:type="dxa"/>
            <w:tcBorders>
              <w:top w:val="single" w:sz="6" w:space="0" w:color="auto"/>
              <w:left w:val="single" w:sz="6" w:space="0" w:color="auto"/>
              <w:bottom w:val="single" w:sz="6" w:space="0" w:color="auto"/>
              <w:right w:val="single" w:sz="6" w:space="0" w:color="auto"/>
            </w:tcBorders>
          </w:tcPr>
          <w:p w14:paraId="0C478FF5" w14:textId="46862733" w:rsidR="009E1377" w:rsidRDefault="009E1377" w:rsidP="009E1377">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tcPr>
          <w:p w14:paraId="306A5444" w14:textId="239A97E9" w:rsidR="009E1377" w:rsidRDefault="009E1377" w:rsidP="009E137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A2F7942" w14:textId="7CC28AF3" w:rsidR="009E1377" w:rsidRDefault="009E1377" w:rsidP="009E1377">
            <w:pPr>
              <w:pStyle w:val="TAC"/>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tcPr>
          <w:p w14:paraId="0A4BE0E6" w14:textId="4E598D27" w:rsidR="009E1377" w:rsidRDefault="009E1377" w:rsidP="009E1377">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tcPr>
          <w:p w14:paraId="1BFF9E37" w14:textId="5C88FB31" w:rsidR="009E1377" w:rsidRDefault="009E1377" w:rsidP="009E1377">
            <w:pPr>
              <w:pStyle w:val="TAL"/>
              <w:rPr>
                <w:noProof/>
              </w:rPr>
            </w:pPr>
            <w:r>
              <w:t>QoSMonitoring</w:t>
            </w:r>
          </w:p>
        </w:tc>
      </w:tr>
      <w:tr w:rsidR="009E1377" w14:paraId="1B538237"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51BDC0B3" w14:textId="0E196178" w:rsidR="009E1377" w:rsidRDefault="009E1377" w:rsidP="009E1377">
            <w:pPr>
              <w:pStyle w:val="TAL"/>
            </w:pPr>
            <w:r>
              <w:rPr>
                <w:lang w:eastAsia="zh-CN"/>
              </w:rPr>
              <w:t>dlDelays</w:t>
            </w:r>
          </w:p>
        </w:tc>
        <w:tc>
          <w:tcPr>
            <w:tcW w:w="1922" w:type="dxa"/>
            <w:tcBorders>
              <w:top w:val="single" w:sz="6" w:space="0" w:color="auto"/>
              <w:left w:val="single" w:sz="6" w:space="0" w:color="auto"/>
              <w:bottom w:val="single" w:sz="6" w:space="0" w:color="auto"/>
              <w:right w:val="single" w:sz="6" w:space="0" w:color="auto"/>
            </w:tcBorders>
          </w:tcPr>
          <w:p w14:paraId="77967149" w14:textId="7EBCE3D3" w:rsidR="009E1377" w:rsidRDefault="009E1377" w:rsidP="009E1377">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tcPr>
          <w:p w14:paraId="6184EAB0" w14:textId="2F7D0E70" w:rsidR="009E1377" w:rsidRDefault="009E1377" w:rsidP="009E137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32C54CD" w14:textId="6B9FB108" w:rsidR="009E1377" w:rsidRDefault="009E1377" w:rsidP="009E1377">
            <w:pPr>
              <w:pStyle w:val="TAC"/>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tcPr>
          <w:p w14:paraId="16BE27C6" w14:textId="685771A5" w:rsidR="009E1377" w:rsidRDefault="009E1377" w:rsidP="009E1377">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tcPr>
          <w:p w14:paraId="18088E9B" w14:textId="7DAFBCF3" w:rsidR="009E1377" w:rsidRDefault="009E1377" w:rsidP="009E1377">
            <w:pPr>
              <w:pStyle w:val="TAL"/>
              <w:rPr>
                <w:noProof/>
              </w:rPr>
            </w:pPr>
            <w:r>
              <w:t>QoSMonitoring</w:t>
            </w:r>
          </w:p>
        </w:tc>
      </w:tr>
      <w:tr w:rsidR="009E1377" w14:paraId="791150FD"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AABD482" w14:textId="59F0B9B3" w:rsidR="009E1377" w:rsidRDefault="009E1377" w:rsidP="009E1377">
            <w:pPr>
              <w:pStyle w:val="TAL"/>
            </w:pPr>
            <w:r>
              <w:rPr>
                <w:lang w:eastAsia="zh-CN"/>
              </w:rPr>
              <w:t>rtDelays</w:t>
            </w:r>
          </w:p>
        </w:tc>
        <w:tc>
          <w:tcPr>
            <w:tcW w:w="1922" w:type="dxa"/>
            <w:tcBorders>
              <w:top w:val="single" w:sz="6" w:space="0" w:color="auto"/>
              <w:left w:val="single" w:sz="6" w:space="0" w:color="auto"/>
              <w:bottom w:val="single" w:sz="6" w:space="0" w:color="auto"/>
              <w:right w:val="single" w:sz="6" w:space="0" w:color="auto"/>
            </w:tcBorders>
          </w:tcPr>
          <w:p w14:paraId="3D046415" w14:textId="0310F8F3" w:rsidR="009E1377" w:rsidRDefault="009E1377" w:rsidP="009E1377">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tcPr>
          <w:p w14:paraId="6C803FD6" w14:textId="3D2B2B7D" w:rsidR="009E1377" w:rsidRDefault="009E1377" w:rsidP="009E1377">
            <w:pPr>
              <w:pStyle w:val="TAC"/>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F1DD627" w14:textId="3C303081" w:rsidR="009E1377" w:rsidRDefault="009E1377" w:rsidP="009E1377">
            <w:pPr>
              <w:pStyle w:val="TAC"/>
            </w:pPr>
            <w:r>
              <w:rPr>
                <w:noProof/>
                <w:lang w:eastAsia="zh-CN"/>
              </w:rPr>
              <w:t>1..N</w:t>
            </w:r>
          </w:p>
        </w:tc>
        <w:tc>
          <w:tcPr>
            <w:tcW w:w="3059" w:type="dxa"/>
            <w:tcBorders>
              <w:top w:val="single" w:sz="6" w:space="0" w:color="auto"/>
              <w:left w:val="single" w:sz="6" w:space="0" w:color="auto"/>
              <w:bottom w:val="single" w:sz="6" w:space="0" w:color="auto"/>
              <w:right w:val="single" w:sz="6" w:space="0" w:color="auto"/>
            </w:tcBorders>
          </w:tcPr>
          <w:p w14:paraId="06AD4EBE" w14:textId="1FC1AA65" w:rsidR="009E1377" w:rsidRDefault="009E1377" w:rsidP="009E1377">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tcPr>
          <w:p w14:paraId="41B287D2" w14:textId="63B29CE3" w:rsidR="009E1377" w:rsidRDefault="009E1377" w:rsidP="009E1377">
            <w:pPr>
              <w:pStyle w:val="TAL"/>
              <w:rPr>
                <w:noProof/>
              </w:rPr>
            </w:pPr>
            <w:r>
              <w:t>QoSMonitoring</w:t>
            </w:r>
          </w:p>
        </w:tc>
      </w:tr>
      <w:tr w:rsidR="009E1377" w14:paraId="65963E4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6BF4FC75" w14:textId="56399325" w:rsidR="009E1377" w:rsidRDefault="009E1377" w:rsidP="009E1377">
            <w:pPr>
              <w:pStyle w:val="TAL"/>
            </w:pPr>
            <w:r>
              <w:t>timeWindow</w:t>
            </w:r>
          </w:p>
        </w:tc>
        <w:tc>
          <w:tcPr>
            <w:tcW w:w="1922" w:type="dxa"/>
            <w:tcBorders>
              <w:top w:val="single" w:sz="6" w:space="0" w:color="auto"/>
              <w:left w:val="single" w:sz="6" w:space="0" w:color="auto"/>
              <w:bottom w:val="single" w:sz="6" w:space="0" w:color="auto"/>
              <w:right w:val="single" w:sz="6" w:space="0" w:color="auto"/>
            </w:tcBorders>
          </w:tcPr>
          <w:p w14:paraId="30861322" w14:textId="79CED4BE" w:rsidR="009E1377" w:rsidRDefault="009E1377" w:rsidP="009E1377">
            <w:pPr>
              <w:pStyle w:val="TAL"/>
            </w:pPr>
            <w:r>
              <w:t>TimeWindow</w:t>
            </w:r>
          </w:p>
        </w:tc>
        <w:tc>
          <w:tcPr>
            <w:tcW w:w="360" w:type="dxa"/>
            <w:tcBorders>
              <w:top w:val="single" w:sz="6" w:space="0" w:color="auto"/>
              <w:left w:val="single" w:sz="6" w:space="0" w:color="auto"/>
              <w:bottom w:val="single" w:sz="6" w:space="0" w:color="auto"/>
              <w:right w:val="single" w:sz="6" w:space="0" w:color="auto"/>
            </w:tcBorders>
          </w:tcPr>
          <w:p w14:paraId="2298D84B" w14:textId="0EC48938"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CAE8006" w14:textId="24D0D720"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2D724AA9" w14:textId="7AD9BFC9" w:rsidR="009E1377" w:rsidRDefault="009E1377" w:rsidP="009E1377">
            <w:pPr>
              <w:pStyle w:val="TAL"/>
              <w:rPr>
                <w:rFonts w:cs="Arial"/>
                <w:szCs w:val="18"/>
                <w:lang w:eastAsia="zh-CN"/>
              </w:rPr>
            </w:pPr>
            <w:r>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14A6FF20" w14:textId="0E9F8812" w:rsidR="009E1377" w:rsidRDefault="009E1377" w:rsidP="009E1377">
            <w:pPr>
              <w:pStyle w:val="TAL"/>
              <w:rPr>
                <w:noProof/>
              </w:rPr>
            </w:pPr>
            <w:r>
              <w:rPr>
                <w:noProof/>
              </w:rPr>
              <w:t>SMCCE</w:t>
            </w:r>
          </w:p>
        </w:tc>
      </w:tr>
      <w:tr w:rsidR="009E1377" w14:paraId="5B77C9C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79D2BA5D" w14:textId="1933CC5E" w:rsidR="009E1377" w:rsidRDefault="009E1377" w:rsidP="009E1377">
            <w:pPr>
              <w:pStyle w:val="TAL"/>
            </w:pPr>
            <w:r>
              <w:t>smNasFromUe</w:t>
            </w:r>
          </w:p>
        </w:tc>
        <w:tc>
          <w:tcPr>
            <w:tcW w:w="1922" w:type="dxa"/>
            <w:tcBorders>
              <w:top w:val="single" w:sz="6" w:space="0" w:color="auto"/>
              <w:left w:val="single" w:sz="6" w:space="0" w:color="auto"/>
              <w:bottom w:val="single" w:sz="6" w:space="0" w:color="auto"/>
              <w:right w:val="single" w:sz="6" w:space="0" w:color="auto"/>
            </w:tcBorders>
          </w:tcPr>
          <w:p w14:paraId="24447E8B" w14:textId="733403F8" w:rsidR="009E1377" w:rsidRDefault="009E1377" w:rsidP="009E1377">
            <w:pPr>
              <w:pStyle w:val="TAL"/>
            </w:pPr>
            <w:proofErr w:type="gramStart"/>
            <w:r>
              <w:t>array(</w:t>
            </w:r>
            <w:proofErr w:type="gramEnd"/>
            <w:r>
              <w:t>SmNasFromUe)</w:t>
            </w:r>
          </w:p>
        </w:tc>
        <w:tc>
          <w:tcPr>
            <w:tcW w:w="360" w:type="dxa"/>
            <w:tcBorders>
              <w:top w:val="single" w:sz="6" w:space="0" w:color="auto"/>
              <w:left w:val="single" w:sz="6" w:space="0" w:color="auto"/>
              <w:bottom w:val="single" w:sz="6" w:space="0" w:color="auto"/>
              <w:right w:val="single" w:sz="6" w:space="0" w:color="auto"/>
            </w:tcBorders>
          </w:tcPr>
          <w:p w14:paraId="72B75E9A" w14:textId="2D89286C"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FB53E6A" w14:textId="01E07D4C" w:rsidR="009E1377" w:rsidRDefault="009E1377" w:rsidP="009E1377">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67286E1A" w14:textId="1C3379B8" w:rsidR="009E1377" w:rsidRDefault="009E1377" w:rsidP="009E1377">
            <w:pPr>
              <w:pStyle w:val="TAL"/>
              <w:rPr>
                <w:rFonts w:cs="Arial"/>
                <w:szCs w:val="18"/>
                <w:lang w:eastAsia="zh-CN"/>
              </w:rPr>
            </w:pPr>
            <w:r>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1514D68E" w14:textId="7DD148A8" w:rsidR="009E1377" w:rsidRDefault="009E1377" w:rsidP="009E1377">
            <w:pPr>
              <w:pStyle w:val="TAL"/>
              <w:rPr>
                <w:noProof/>
              </w:rPr>
            </w:pPr>
            <w:r>
              <w:rPr>
                <w:noProof/>
              </w:rPr>
              <w:t>SMCCE</w:t>
            </w:r>
          </w:p>
        </w:tc>
      </w:tr>
      <w:tr w:rsidR="009E1377" w14:paraId="36985946"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AD23DC6" w14:textId="60DD4A71" w:rsidR="009E1377" w:rsidRDefault="009E1377" w:rsidP="009E1377">
            <w:pPr>
              <w:pStyle w:val="TAL"/>
            </w:pPr>
            <w:r>
              <w:t>smNasFromSmf</w:t>
            </w:r>
          </w:p>
        </w:tc>
        <w:tc>
          <w:tcPr>
            <w:tcW w:w="1922" w:type="dxa"/>
            <w:tcBorders>
              <w:top w:val="single" w:sz="6" w:space="0" w:color="auto"/>
              <w:left w:val="single" w:sz="6" w:space="0" w:color="auto"/>
              <w:bottom w:val="single" w:sz="6" w:space="0" w:color="auto"/>
              <w:right w:val="single" w:sz="6" w:space="0" w:color="auto"/>
            </w:tcBorders>
          </w:tcPr>
          <w:p w14:paraId="7E98ABC5" w14:textId="247DC32B" w:rsidR="009E1377" w:rsidRDefault="009E1377" w:rsidP="009E1377">
            <w:pPr>
              <w:pStyle w:val="TAL"/>
            </w:pPr>
            <w:proofErr w:type="gramStart"/>
            <w:r>
              <w:t>array(</w:t>
            </w:r>
            <w:proofErr w:type="gramEnd"/>
            <w:r>
              <w:t>SmNasFromSmf)</w:t>
            </w:r>
          </w:p>
        </w:tc>
        <w:tc>
          <w:tcPr>
            <w:tcW w:w="360" w:type="dxa"/>
            <w:tcBorders>
              <w:top w:val="single" w:sz="6" w:space="0" w:color="auto"/>
              <w:left w:val="single" w:sz="6" w:space="0" w:color="auto"/>
              <w:bottom w:val="single" w:sz="6" w:space="0" w:color="auto"/>
              <w:right w:val="single" w:sz="6" w:space="0" w:color="auto"/>
            </w:tcBorders>
          </w:tcPr>
          <w:p w14:paraId="42029269" w14:textId="07B5149A"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7B7AB12" w14:textId="48E41277" w:rsidR="009E1377" w:rsidRDefault="009E1377" w:rsidP="009E1377">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5C2AC514" w14:textId="70A533BF" w:rsidR="009E1377" w:rsidRDefault="009E1377" w:rsidP="009E1377">
            <w:pPr>
              <w:pStyle w:val="TAL"/>
              <w:rPr>
                <w:rFonts w:cs="Arial"/>
                <w:szCs w:val="18"/>
                <w:lang w:eastAsia="zh-CN"/>
              </w:rPr>
            </w:pPr>
            <w:r>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6FD76DB3" w14:textId="0CBF2266" w:rsidR="009E1377" w:rsidRDefault="009E1377" w:rsidP="009E1377">
            <w:pPr>
              <w:pStyle w:val="TAL"/>
              <w:rPr>
                <w:noProof/>
              </w:rPr>
            </w:pPr>
            <w:r>
              <w:rPr>
                <w:noProof/>
              </w:rPr>
              <w:t>SMCCE</w:t>
            </w:r>
          </w:p>
        </w:tc>
      </w:tr>
      <w:tr w:rsidR="009E1377" w14:paraId="46267E5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3602DE03" w14:textId="1B9747D9" w:rsidR="009E1377" w:rsidRDefault="009E1377" w:rsidP="009E1377">
            <w:pPr>
              <w:pStyle w:val="TAL"/>
            </w:pPr>
            <w:r>
              <w:t>upRedTrans</w:t>
            </w:r>
          </w:p>
        </w:tc>
        <w:tc>
          <w:tcPr>
            <w:tcW w:w="1922" w:type="dxa"/>
            <w:tcBorders>
              <w:top w:val="single" w:sz="6" w:space="0" w:color="auto"/>
              <w:left w:val="single" w:sz="6" w:space="0" w:color="auto"/>
              <w:bottom w:val="single" w:sz="6" w:space="0" w:color="auto"/>
              <w:right w:val="single" w:sz="6" w:space="0" w:color="auto"/>
            </w:tcBorders>
          </w:tcPr>
          <w:p w14:paraId="270BDC87" w14:textId="15AC0A6E" w:rsidR="009E1377" w:rsidRDefault="009E1377" w:rsidP="009E1377">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0D17ECCE" w14:textId="0418D317"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69E4526E" w14:textId="4766C484"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773B3D9E" w14:textId="4C8DC768" w:rsidR="009E1377" w:rsidRDefault="009E1377" w:rsidP="009E1377">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tcBorders>
              <w:top w:val="single" w:sz="6" w:space="0" w:color="auto"/>
              <w:left w:val="single" w:sz="6" w:space="0" w:color="auto"/>
              <w:bottom w:val="single" w:sz="6" w:space="0" w:color="auto"/>
              <w:right w:val="single" w:sz="6" w:space="0" w:color="auto"/>
            </w:tcBorders>
          </w:tcPr>
          <w:p w14:paraId="36B7D9AC" w14:textId="7627B73F" w:rsidR="009E1377" w:rsidRDefault="009E1377" w:rsidP="009E1377">
            <w:pPr>
              <w:pStyle w:val="TAL"/>
              <w:rPr>
                <w:noProof/>
              </w:rPr>
            </w:pPr>
            <w:r>
              <w:rPr>
                <w:noProof/>
              </w:rPr>
              <w:t>RedundantTransmissionExp</w:t>
            </w:r>
          </w:p>
        </w:tc>
      </w:tr>
      <w:tr w:rsidR="009E1377" w14:paraId="7512CEB8"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1D2578FD" w14:textId="6CADDD40" w:rsidR="009E1377" w:rsidRDefault="009E1377" w:rsidP="009E1377">
            <w:pPr>
              <w:pStyle w:val="TAL"/>
            </w:pPr>
            <w:r>
              <w:t>ssId</w:t>
            </w:r>
          </w:p>
        </w:tc>
        <w:tc>
          <w:tcPr>
            <w:tcW w:w="1922" w:type="dxa"/>
            <w:tcBorders>
              <w:top w:val="single" w:sz="6" w:space="0" w:color="auto"/>
              <w:left w:val="single" w:sz="6" w:space="0" w:color="auto"/>
              <w:bottom w:val="single" w:sz="6" w:space="0" w:color="auto"/>
              <w:right w:val="single" w:sz="6" w:space="0" w:color="auto"/>
            </w:tcBorders>
          </w:tcPr>
          <w:p w14:paraId="419F4D5D" w14:textId="650DD9B5" w:rsidR="009E1377" w:rsidRDefault="009E1377" w:rsidP="009E1377">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1767BF41" w14:textId="5F65DF86"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220EB9F" w14:textId="623D11A9"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43FBDF6B" w14:textId="5BDB7582" w:rsidR="009E1377" w:rsidRDefault="009E1377" w:rsidP="009E1377">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tcPr>
          <w:p w14:paraId="30B6EF9B" w14:textId="0D37D266" w:rsidR="009E1377" w:rsidRDefault="009E1377" w:rsidP="009E1377">
            <w:pPr>
              <w:pStyle w:val="TAL"/>
              <w:rPr>
                <w:noProof/>
              </w:rPr>
            </w:pPr>
            <w:r>
              <w:rPr>
                <w:noProof/>
              </w:rPr>
              <w:t>WlanPerformance</w:t>
            </w:r>
          </w:p>
        </w:tc>
      </w:tr>
      <w:tr w:rsidR="009E1377" w14:paraId="11B63EB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550F3A0E" w14:textId="318F4230" w:rsidR="009E1377" w:rsidRDefault="009E1377" w:rsidP="009E1377">
            <w:pPr>
              <w:pStyle w:val="TAL"/>
            </w:pPr>
            <w:r>
              <w:t>bssId</w:t>
            </w:r>
          </w:p>
        </w:tc>
        <w:tc>
          <w:tcPr>
            <w:tcW w:w="1922" w:type="dxa"/>
            <w:tcBorders>
              <w:top w:val="single" w:sz="6" w:space="0" w:color="auto"/>
              <w:left w:val="single" w:sz="6" w:space="0" w:color="auto"/>
              <w:bottom w:val="single" w:sz="6" w:space="0" w:color="auto"/>
              <w:right w:val="single" w:sz="6" w:space="0" w:color="auto"/>
            </w:tcBorders>
          </w:tcPr>
          <w:p w14:paraId="4432FBB5" w14:textId="5FEAE894" w:rsidR="009E1377" w:rsidRDefault="009E1377" w:rsidP="009E1377">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2EF39AC" w14:textId="51E957FF"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E848367" w14:textId="7FE1B07E"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1CB1F371" w14:textId="103CD055" w:rsidR="009E1377" w:rsidRDefault="009E1377" w:rsidP="009E1377">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tcPr>
          <w:p w14:paraId="71D4F48A" w14:textId="0810F86A" w:rsidR="009E1377" w:rsidRDefault="009E1377" w:rsidP="009E1377">
            <w:pPr>
              <w:pStyle w:val="TAL"/>
              <w:rPr>
                <w:noProof/>
              </w:rPr>
            </w:pPr>
            <w:r>
              <w:rPr>
                <w:noProof/>
              </w:rPr>
              <w:t>WlanPerformance</w:t>
            </w:r>
          </w:p>
        </w:tc>
      </w:tr>
      <w:tr w:rsidR="009E1377" w14:paraId="1E6018F1"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2B573EC3" w14:textId="0E16C271" w:rsidR="009E1377" w:rsidRDefault="009E1377" w:rsidP="009E1377">
            <w:pPr>
              <w:pStyle w:val="TAL"/>
            </w:pPr>
            <w:r>
              <w:t>startWlan</w:t>
            </w:r>
          </w:p>
        </w:tc>
        <w:tc>
          <w:tcPr>
            <w:tcW w:w="1922" w:type="dxa"/>
            <w:tcBorders>
              <w:top w:val="single" w:sz="6" w:space="0" w:color="auto"/>
              <w:left w:val="single" w:sz="6" w:space="0" w:color="auto"/>
              <w:bottom w:val="single" w:sz="6" w:space="0" w:color="auto"/>
              <w:right w:val="single" w:sz="6" w:space="0" w:color="auto"/>
            </w:tcBorders>
          </w:tcPr>
          <w:p w14:paraId="4D0F9A67" w14:textId="1A2E2AEA" w:rsidR="009E1377" w:rsidRDefault="009E1377" w:rsidP="009E1377">
            <w:pPr>
              <w:pStyle w:val="TAL"/>
            </w:pPr>
            <w:r>
              <w:t>DateTime</w:t>
            </w:r>
          </w:p>
        </w:tc>
        <w:tc>
          <w:tcPr>
            <w:tcW w:w="360" w:type="dxa"/>
            <w:tcBorders>
              <w:top w:val="single" w:sz="6" w:space="0" w:color="auto"/>
              <w:left w:val="single" w:sz="6" w:space="0" w:color="auto"/>
              <w:bottom w:val="single" w:sz="6" w:space="0" w:color="auto"/>
              <w:right w:val="single" w:sz="6" w:space="0" w:color="auto"/>
            </w:tcBorders>
          </w:tcPr>
          <w:p w14:paraId="6AA339E8" w14:textId="78311FE2"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2F166FB" w14:textId="0FA108E1"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2085BA9" w14:textId="2FDE693F" w:rsidR="009E1377" w:rsidRDefault="009E1377" w:rsidP="009E1377">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tcBorders>
              <w:top w:val="single" w:sz="6" w:space="0" w:color="auto"/>
              <w:left w:val="single" w:sz="6" w:space="0" w:color="auto"/>
              <w:bottom w:val="single" w:sz="6" w:space="0" w:color="auto"/>
              <w:right w:val="single" w:sz="6" w:space="0" w:color="auto"/>
            </w:tcBorders>
          </w:tcPr>
          <w:p w14:paraId="25B1503E" w14:textId="027850A2" w:rsidR="009E1377" w:rsidRDefault="009E1377" w:rsidP="009E1377">
            <w:pPr>
              <w:pStyle w:val="TAL"/>
              <w:rPr>
                <w:noProof/>
              </w:rPr>
            </w:pPr>
            <w:r>
              <w:rPr>
                <w:noProof/>
              </w:rPr>
              <w:t>WlanPerformance</w:t>
            </w:r>
          </w:p>
        </w:tc>
      </w:tr>
      <w:tr w:rsidR="009E1377" w14:paraId="64D6C250"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51AC9295" w14:textId="5CBA19E9" w:rsidR="009E1377" w:rsidRDefault="009E1377" w:rsidP="009E1377">
            <w:pPr>
              <w:pStyle w:val="TAL"/>
            </w:pPr>
            <w:r>
              <w:lastRenderedPageBreak/>
              <w:t>endWlan</w:t>
            </w:r>
          </w:p>
        </w:tc>
        <w:tc>
          <w:tcPr>
            <w:tcW w:w="1922" w:type="dxa"/>
            <w:tcBorders>
              <w:top w:val="single" w:sz="6" w:space="0" w:color="auto"/>
              <w:left w:val="single" w:sz="6" w:space="0" w:color="auto"/>
              <w:bottom w:val="single" w:sz="6" w:space="0" w:color="auto"/>
              <w:right w:val="single" w:sz="6" w:space="0" w:color="auto"/>
            </w:tcBorders>
          </w:tcPr>
          <w:p w14:paraId="64804FA5" w14:textId="6A80EF4A" w:rsidR="009E1377" w:rsidRDefault="009E1377" w:rsidP="009E1377">
            <w:pPr>
              <w:pStyle w:val="TAL"/>
            </w:pPr>
            <w:r>
              <w:t>DateTime</w:t>
            </w:r>
          </w:p>
        </w:tc>
        <w:tc>
          <w:tcPr>
            <w:tcW w:w="360" w:type="dxa"/>
            <w:tcBorders>
              <w:top w:val="single" w:sz="6" w:space="0" w:color="auto"/>
              <w:left w:val="single" w:sz="6" w:space="0" w:color="auto"/>
              <w:bottom w:val="single" w:sz="6" w:space="0" w:color="auto"/>
              <w:right w:val="single" w:sz="6" w:space="0" w:color="auto"/>
            </w:tcBorders>
          </w:tcPr>
          <w:p w14:paraId="297C64E7" w14:textId="6F68CD16"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437C457" w14:textId="2290B1B7" w:rsidR="009E1377" w:rsidRDefault="009E1377" w:rsidP="009E1377">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0A740FF5" w14:textId="23FE828A" w:rsidR="009E1377" w:rsidRDefault="009E1377" w:rsidP="009E1377">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tcBorders>
              <w:top w:val="single" w:sz="6" w:space="0" w:color="auto"/>
              <w:left w:val="single" w:sz="6" w:space="0" w:color="auto"/>
              <w:bottom w:val="single" w:sz="6" w:space="0" w:color="auto"/>
              <w:right w:val="single" w:sz="6" w:space="0" w:color="auto"/>
            </w:tcBorders>
          </w:tcPr>
          <w:p w14:paraId="2194CF05" w14:textId="75E29F6D" w:rsidR="009E1377" w:rsidRDefault="009E1377" w:rsidP="009E1377">
            <w:pPr>
              <w:pStyle w:val="TAL"/>
              <w:rPr>
                <w:noProof/>
              </w:rPr>
            </w:pPr>
            <w:r>
              <w:rPr>
                <w:noProof/>
              </w:rPr>
              <w:t>WlanPerformance</w:t>
            </w:r>
          </w:p>
        </w:tc>
      </w:tr>
      <w:tr w:rsidR="009E1377" w14:paraId="31BF7A35"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2E4397CD" w14:textId="120B1AC0" w:rsidR="009E1377" w:rsidRDefault="009E1377" w:rsidP="009E1377">
            <w:pPr>
              <w:pStyle w:val="TAL"/>
            </w:pPr>
            <w:r>
              <w:rPr>
                <w:lang w:eastAsia="zh-CN"/>
              </w:rPr>
              <w:t>pduSessInfos</w:t>
            </w:r>
          </w:p>
        </w:tc>
        <w:tc>
          <w:tcPr>
            <w:tcW w:w="1922" w:type="dxa"/>
            <w:tcBorders>
              <w:top w:val="single" w:sz="6" w:space="0" w:color="auto"/>
              <w:left w:val="single" w:sz="6" w:space="0" w:color="auto"/>
              <w:bottom w:val="single" w:sz="6" w:space="0" w:color="auto"/>
              <w:right w:val="single" w:sz="6" w:space="0" w:color="auto"/>
            </w:tcBorders>
          </w:tcPr>
          <w:p w14:paraId="722359FA" w14:textId="4F0DFEDB" w:rsidR="009E1377" w:rsidRDefault="009E1377" w:rsidP="009E1377">
            <w:pPr>
              <w:pStyle w:val="TAL"/>
            </w:pPr>
            <w:proofErr w:type="gramStart"/>
            <w:r>
              <w:t>array(</w:t>
            </w:r>
            <w:proofErr w:type="gramEnd"/>
            <w:r>
              <w:rPr>
                <w:noProof/>
              </w:rPr>
              <w:t>PduSessionInformation)</w:t>
            </w:r>
          </w:p>
        </w:tc>
        <w:tc>
          <w:tcPr>
            <w:tcW w:w="360" w:type="dxa"/>
            <w:tcBorders>
              <w:top w:val="single" w:sz="6" w:space="0" w:color="auto"/>
              <w:left w:val="single" w:sz="6" w:space="0" w:color="auto"/>
              <w:bottom w:val="single" w:sz="6" w:space="0" w:color="auto"/>
              <w:right w:val="single" w:sz="6" w:space="0" w:color="auto"/>
            </w:tcBorders>
          </w:tcPr>
          <w:p w14:paraId="513FC91A" w14:textId="66F6FFDB" w:rsidR="009E1377" w:rsidRDefault="009E1377" w:rsidP="009E1377">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712B8E6" w14:textId="2CC26EC5" w:rsidR="009E1377" w:rsidRDefault="009E1377" w:rsidP="009E1377">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tcPr>
          <w:p w14:paraId="444C09D9" w14:textId="3A2038DC" w:rsidR="009E1377" w:rsidRDefault="009E1377" w:rsidP="009E1377">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3422AFCF" w14:textId="013219BB" w:rsidR="009E1377" w:rsidRDefault="009E1377" w:rsidP="009E1377">
            <w:pPr>
              <w:pStyle w:val="TAL"/>
              <w:rPr>
                <w:noProof/>
              </w:rPr>
            </w:pPr>
            <w:r>
              <w:t>UeCommunication</w:t>
            </w:r>
          </w:p>
        </w:tc>
      </w:tr>
      <w:tr w:rsidR="006D4E4F" w14:paraId="12826CA2" w14:textId="77777777" w:rsidTr="006D4E4F">
        <w:trPr>
          <w:jc w:val="center"/>
        </w:trPr>
        <w:tc>
          <w:tcPr>
            <w:tcW w:w="1530" w:type="dxa"/>
            <w:tcBorders>
              <w:top w:val="single" w:sz="6" w:space="0" w:color="auto"/>
              <w:left w:val="single" w:sz="6" w:space="0" w:color="auto"/>
              <w:bottom w:val="single" w:sz="6" w:space="0" w:color="auto"/>
              <w:right w:val="single" w:sz="6" w:space="0" w:color="auto"/>
            </w:tcBorders>
          </w:tcPr>
          <w:p w14:paraId="412AFBB5" w14:textId="658E922F" w:rsidR="006D4E4F" w:rsidRDefault="006D4E4F" w:rsidP="006D4E4F">
            <w:pPr>
              <w:pStyle w:val="TAL"/>
              <w:rPr>
                <w:lang w:eastAsia="zh-CN"/>
              </w:rPr>
            </w:pPr>
            <w:r>
              <w:rPr>
                <w:lang w:eastAsia="zh-CN"/>
              </w:rPr>
              <w:t>upfInfo</w:t>
            </w:r>
          </w:p>
        </w:tc>
        <w:tc>
          <w:tcPr>
            <w:tcW w:w="1922" w:type="dxa"/>
            <w:tcBorders>
              <w:top w:val="single" w:sz="6" w:space="0" w:color="auto"/>
              <w:left w:val="single" w:sz="6" w:space="0" w:color="auto"/>
              <w:bottom w:val="single" w:sz="6" w:space="0" w:color="auto"/>
              <w:right w:val="single" w:sz="6" w:space="0" w:color="auto"/>
            </w:tcBorders>
          </w:tcPr>
          <w:p w14:paraId="290728AB" w14:textId="298B0AA3" w:rsidR="006D4E4F" w:rsidRDefault="006D4E4F" w:rsidP="006D4E4F">
            <w:pPr>
              <w:pStyle w:val="TAL"/>
            </w:pPr>
            <w:r>
              <w:rPr>
                <w:noProof/>
              </w:rPr>
              <w:t>UpfInformation</w:t>
            </w:r>
          </w:p>
        </w:tc>
        <w:tc>
          <w:tcPr>
            <w:tcW w:w="360" w:type="dxa"/>
            <w:tcBorders>
              <w:top w:val="single" w:sz="6" w:space="0" w:color="auto"/>
              <w:left w:val="single" w:sz="6" w:space="0" w:color="auto"/>
              <w:bottom w:val="single" w:sz="6" w:space="0" w:color="auto"/>
              <w:right w:val="single" w:sz="6" w:space="0" w:color="auto"/>
            </w:tcBorders>
          </w:tcPr>
          <w:p w14:paraId="12B000C4" w14:textId="5623E8D4" w:rsidR="006D4E4F" w:rsidRDefault="006D4E4F" w:rsidP="006D4E4F">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51A0E1D" w14:textId="3AA7F025" w:rsidR="006D4E4F" w:rsidRDefault="006D4E4F" w:rsidP="006D4E4F">
            <w:pPr>
              <w:pStyle w:val="TAC"/>
            </w:pPr>
            <w:r>
              <w:t>0..1</w:t>
            </w:r>
          </w:p>
        </w:tc>
        <w:tc>
          <w:tcPr>
            <w:tcW w:w="3059" w:type="dxa"/>
            <w:tcBorders>
              <w:top w:val="single" w:sz="6" w:space="0" w:color="auto"/>
              <w:left w:val="single" w:sz="6" w:space="0" w:color="auto"/>
              <w:bottom w:val="single" w:sz="6" w:space="0" w:color="auto"/>
              <w:right w:val="single" w:sz="6" w:space="0" w:color="auto"/>
            </w:tcBorders>
          </w:tcPr>
          <w:p w14:paraId="57B4A131" w14:textId="77777777" w:rsidR="006D4E4F" w:rsidRDefault="006D4E4F" w:rsidP="006D4E4F">
            <w:pPr>
              <w:pStyle w:val="TAL"/>
              <w:rPr>
                <w:rFonts w:cs="Arial"/>
                <w:szCs w:val="18"/>
                <w:lang w:eastAsia="zh-CN"/>
              </w:rPr>
            </w:pPr>
            <w:r>
              <w:rPr>
                <w:rFonts w:cs="Arial"/>
                <w:szCs w:val="18"/>
                <w:lang w:eastAsia="zh-CN"/>
              </w:rPr>
              <w:t xml:space="preserve">The </w:t>
            </w:r>
            <w:r>
              <w:rPr>
                <w:lang w:eastAsia="zh-CN"/>
              </w:rPr>
              <w:t>information of the UPF serving the UE.</w:t>
            </w:r>
          </w:p>
          <w:p w14:paraId="539C16C5" w14:textId="4798C844" w:rsidR="006D4E4F" w:rsidRDefault="006D4E4F" w:rsidP="006D4E4F">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B47AF05" w14:textId="77777777" w:rsidR="006D4E4F" w:rsidRDefault="006D4E4F" w:rsidP="006D4E4F">
            <w:pPr>
              <w:pStyle w:val="TAL"/>
            </w:pPr>
            <w:r>
              <w:t>ServiceExperience</w:t>
            </w:r>
          </w:p>
          <w:p w14:paraId="2622722A" w14:textId="18123640" w:rsidR="006D4E4F" w:rsidRDefault="006D4E4F" w:rsidP="006D4E4F">
            <w:pPr>
              <w:pStyle w:val="TAL"/>
            </w:pPr>
            <w:r>
              <w:rPr>
                <w:lang w:eastAsia="zh-CN"/>
              </w:rPr>
              <w:t>Dn</w:t>
            </w:r>
            <w:r>
              <w:t>Performance</w:t>
            </w:r>
          </w:p>
        </w:tc>
      </w:tr>
      <w:tr w:rsidR="006D4E4F" w14:paraId="08E59F7B" w14:textId="77777777" w:rsidTr="006D4E4F">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3A983F3E" w14:textId="77777777" w:rsidR="006D4E4F" w:rsidRDefault="006D4E4F" w:rsidP="006D4E4F">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7DBF051C" w14:textId="77777777" w:rsidR="006D4E4F" w:rsidRDefault="006D4E4F" w:rsidP="006D4E4F">
            <w:pPr>
              <w:pStyle w:val="TAN"/>
              <w:overflowPunct w:val="0"/>
              <w:autoSpaceDE w:val="0"/>
              <w:autoSpaceDN w:val="0"/>
              <w:adjustRightInd w:val="0"/>
              <w:textAlignment w:val="baseline"/>
              <w:rPr>
                <w:rFonts w:eastAsia="SimSun"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4341057" w14:textId="77777777" w:rsidR="006D4E4F" w:rsidRDefault="006D4E4F" w:rsidP="006D4E4F">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C63952C" w14:textId="77777777" w:rsidR="006D4E4F" w:rsidRDefault="006D4E4F" w:rsidP="006D4E4F">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135EA256" w14:textId="77777777" w:rsidR="006D4E4F" w:rsidRDefault="006D4E4F" w:rsidP="006D4E4F">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0867FB4" w14:textId="77777777" w:rsidR="006D4E4F" w:rsidRDefault="006D4E4F" w:rsidP="006D4E4F">
            <w:pPr>
              <w:pStyle w:val="TAN"/>
              <w:overflowPunct w:val="0"/>
              <w:autoSpaceDE w:val="0"/>
              <w:autoSpaceDN w:val="0"/>
              <w:adjustRightInd w:val="0"/>
              <w:textAlignment w:val="baseline"/>
            </w:pPr>
            <w:r>
              <w:t>NOTE 6:</w:t>
            </w:r>
            <w:r>
              <w:tab/>
              <w:t>If notified event is "WLAN_INFO", then one of the "ssId" or "bssId" attribute and one of the "startWLAN" or "endWLAN" attribute shall be present.</w:t>
            </w:r>
          </w:p>
          <w:p w14:paraId="32DDFAA7" w14:textId="77777777" w:rsidR="006D4E4F" w:rsidRDefault="006D4E4F" w:rsidP="006D4E4F">
            <w:pPr>
              <w:pStyle w:val="TAN"/>
              <w:overflowPunct w:val="0"/>
              <w:autoSpaceDE w:val="0"/>
              <w:autoSpaceDN w:val="0"/>
              <w:adjustRightInd w:val="0"/>
              <w:textAlignment w:val="baseline"/>
              <w:rPr>
                <w:rFonts w:cs="Arial"/>
                <w:noProof/>
                <w:szCs w:val="18"/>
              </w:rPr>
            </w:pPr>
            <w:r>
              <w:t>NOTE 7:</w:t>
            </w:r>
            <w:r>
              <w:tab/>
            </w:r>
            <w:r>
              <w:rPr>
                <w:noProof/>
              </w:rPr>
              <w:t>T</w:t>
            </w:r>
            <w:r>
              <w:t>he SNPN Identifier consists of the PLMN Identifier and the NID.</w:t>
            </w:r>
          </w:p>
        </w:tc>
      </w:tr>
      <w:bookmarkEnd w:id="32"/>
    </w:tbl>
    <w:p w14:paraId="739D9933" w14:textId="77777777" w:rsidR="00C37F1F" w:rsidRPr="00E822D2" w:rsidRDefault="00C37F1F" w:rsidP="00363C3A">
      <w:pPr>
        <w:spacing w:after="180" w:line="240" w:lineRule="auto"/>
        <w:rPr>
          <w:rFonts w:ascii="Times New Roman" w:eastAsia="SimSun" w:hAnsi="Times New Roman" w:cs="Times New Roman"/>
          <w:sz w:val="20"/>
          <w:szCs w:val="20"/>
          <w:lang w:eastAsia="en-US"/>
        </w:rPr>
      </w:pPr>
    </w:p>
    <w:p w14:paraId="0F103782" w14:textId="77777777" w:rsidR="00C37F1F" w:rsidRPr="00C37F1F" w:rsidRDefault="00C37F1F" w:rsidP="00C37F1F">
      <w:pPr>
        <w:pBdr>
          <w:top w:val="single" w:sz="4" w:space="1" w:color="auto"/>
          <w:left w:val="single" w:sz="4" w:space="4" w:color="auto"/>
          <w:bottom w:val="single" w:sz="4" w:space="1" w:color="auto"/>
          <w:right w:val="single" w:sz="4" w:space="4" w:color="auto"/>
        </w:pBdr>
        <w:shd w:val="clear" w:color="auto" w:fill="FFFF00"/>
        <w:spacing w:after="180" w:line="240" w:lineRule="auto"/>
        <w:jc w:val="center"/>
        <w:outlineLvl w:val="0"/>
        <w:rPr>
          <w:rFonts w:ascii="Arial" w:eastAsia="SimSun" w:hAnsi="Arial" w:cs="Arial"/>
          <w:color w:val="FF0000"/>
          <w:sz w:val="28"/>
          <w:szCs w:val="28"/>
        </w:rPr>
      </w:pPr>
      <w:r w:rsidRPr="00C37F1F">
        <w:rPr>
          <w:rFonts w:ascii="Arial" w:eastAsia="SimSun" w:hAnsi="Arial" w:cs="Arial"/>
          <w:color w:val="FF0000"/>
          <w:sz w:val="28"/>
          <w:szCs w:val="28"/>
          <w:lang w:eastAsia="en-US"/>
        </w:rPr>
        <w:t xml:space="preserve">* * * * </w:t>
      </w:r>
      <w:r w:rsidRPr="00C37F1F">
        <w:rPr>
          <w:rFonts w:ascii="Arial" w:eastAsia="SimSun" w:hAnsi="Arial" w:cs="Arial"/>
          <w:color w:val="FF0000"/>
          <w:sz w:val="28"/>
          <w:szCs w:val="28"/>
        </w:rPr>
        <w:t xml:space="preserve">End of changes </w:t>
      </w:r>
      <w:r w:rsidRPr="00C37F1F">
        <w:rPr>
          <w:rFonts w:ascii="Arial" w:eastAsia="SimSun" w:hAnsi="Arial" w:cs="Arial"/>
          <w:color w:val="FF0000"/>
          <w:sz w:val="28"/>
          <w:szCs w:val="28"/>
          <w:lang w:eastAsia="en-US"/>
        </w:rPr>
        <w:t>* * * *</w:t>
      </w:r>
    </w:p>
    <w:sectPr w:rsidR="00C37F1F" w:rsidRPr="00C37F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5025" w14:textId="77777777" w:rsidR="00652AC8" w:rsidRDefault="00652AC8">
      <w:pPr>
        <w:spacing w:after="0" w:line="240" w:lineRule="auto"/>
      </w:pPr>
      <w:r>
        <w:separator/>
      </w:r>
    </w:p>
  </w:endnote>
  <w:endnote w:type="continuationSeparator" w:id="0">
    <w:p w14:paraId="1ADA35D9" w14:textId="77777777" w:rsidR="00652AC8" w:rsidRDefault="00652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A5E00" w14:textId="77777777" w:rsidR="00652AC8" w:rsidRDefault="00652AC8">
      <w:pPr>
        <w:spacing w:after="0" w:line="240" w:lineRule="auto"/>
      </w:pPr>
      <w:r>
        <w:separator/>
      </w:r>
    </w:p>
  </w:footnote>
  <w:footnote w:type="continuationSeparator" w:id="0">
    <w:p w14:paraId="72D1F149" w14:textId="77777777" w:rsidR="00652AC8" w:rsidRDefault="00652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5B90" w14:textId="77777777" w:rsidR="001C0C6F" w:rsidRDefault="001C0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D295" w14:textId="77777777" w:rsidR="00695808"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C5C5" w14:textId="77777777" w:rsidR="00695808" w:rsidRDefault="001C0C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BFBED" w14:textId="77777777" w:rsidR="0069580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418358">
    <w:abstractNumId w:val="2"/>
  </w:num>
  <w:num w:numId="2" w16cid:durableId="208999929">
    <w:abstractNumId w:val="1"/>
  </w:num>
  <w:num w:numId="3" w16cid:durableId="1482037810">
    <w:abstractNumId w:val="0"/>
  </w:num>
  <w:num w:numId="4" w16cid:durableId="15990968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74649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90791769">
    <w:abstractNumId w:val="11"/>
  </w:num>
  <w:num w:numId="7" w16cid:durableId="1893348624">
    <w:abstractNumId w:val="40"/>
  </w:num>
  <w:num w:numId="8" w16cid:durableId="1552962315">
    <w:abstractNumId w:val="37"/>
  </w:num>
  <w:num w:numId="9" w16cid:durableId="123233158">
    <w:abstractNumId w:val="9"/>
  </w:num>
  <w:num w:numId="10" w16cid:durableId="1827210577">
    <w:abstractNumId w:val="7"/>
  </w:num>
  <w:num w:numId="11" w16cid:durableId="1721055483">
    <w:abstractNumId w:val="6"/>
  </w:num>
  <w:num w:numId="12" w16cid:durableId="110249626">
    <w:abstractNumId w:val="5"/>
  </w:num>
  <w:num w:numId="13" w16cid:durableId="1303384848">
    <w:abstractNumId w:val="4"/>
  </w:num>
  <w:num w:numId="14" w16cid:durableId="1876849531">
    <w:abstractNumId w:val="8"/>
  </w:num>
  <w:num w:numId="15" w16cid:durableId="1249120476">
    <w:abstractNumId w:val="3"/>
  </w:num>
  <w:num w:numId="16" w16cid:durableId="523904631">
    <w:abstractNumId w:val="42"/>
  </w:num>
  <w:num w:numId="17" w16cid:durableId="1064833358">
    <w:abstractNumId w:val="38"/>
  </w:num>
  <w:num w:numId="18" w16cid:durableId="1323118528">
    <w:abstractNumId w:val="13"/>
  </w:num>
  <w:num w:numId="19" w16cid:durableId="44303137">
    <w:abstractNumId w:val="41"/>
  </w:num>
  <w:num w:numId="20" w16cid:durableId="1612736025">
    <w:abstractNumId w:val="12"/>
  </w:num>
  <w:num w:numId="21" w16cid:durableId="1655570884">
    <w:abstractNumId w:val="34"/>
  </w:num>
  <w:num w:numId="22" w16cid:durableId="1708722258">
    <w:abstractNumId w:val="32"/>
  </w:num>
  <w:num w:numId="23" w16cid:durableId="332923813">
    <w:abstractNumId w:val="15"/>
  </w:num>
  <w:num w:numId="24" w16cid:durableId="2019114249">
    <w:abstractNumId w:val="36"/>
  </w:num>
  <w:num w:numId="25" w16cid:durableId="1202547374">
    <w:abstractNumId w:val="30"/>
  </w:num>
  <w:num w:numId="26" w16cid:durableId="1706367628">
    <w:abstractNumId w:val="16"/>
  </w:num>
  <w:num w:numId="27" w16cid:durableId="1356730363">
    <w:abstractNumId w:val="19"/>
  </w:num>
  <w:num w:numId="28" w16cid:durableId="393235786">
    <w:abstractNumId w:val="22"/>
  </w:num>
  <w:num w:numId="29" w16cid:durableId="1134103217">
    <w:abstractNumId w:val="18"/>
  </w:num>
  <w:num w:numId="30" w16cid:durableId="186333392">
    <w:abstractNumId w:val="17"/>
  </w:num>
  <w:num w:numId="31" w16cid:durableId="102385545">
    <w:abstractNumId w:val="31"/>
  </w:num>
  <w:num w:numId="32" w16cid:durableId="206450625">
    <w:abstractNumId w:val="24"/>
  </w:num>
  <w:num w:numId="33" w16cid:durableId="1306739609">
    <w:abstractNumId w:val="27"/>
  </w:num>
  <w:num w:numId="34" w16cid:durableId="1236234304">
    <w:abstractNumId w:val="43"/>
  </w:num>
  <w:num w:numId="35" w16cid:durableId="194656583">
    <w:abstractNumId w:val="28"/>
  </w:num>
  <w:num w:numId="36" w16cid:durableId="2143229480">
    <w:abstractNumId w:val="23"/>
  </w:num>
  <w:num w:numId="37" w16cid:durableId="1370648270">
    <w:abstractNumId w:val="14"/>
  </w:num>
  <w:num w:numId="38" w16cid:durableId="258832352">
    <w:abstractNumId w:val="35"/>
  </w:num>
  <w:num w:numId="39" w16cid:durableId="2125327">
    <w:abstractNumId w:val="20"/>
  </w:num>
  <w:num w:numId="40" w16cid:durableId="1619333919">
    <w:abstractNumId w:val="21"/>
  </w:num>
  <w:num w:numId="41" w16cid:durableId="5692657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877163067">
    <w:abstractNumId w:val="25"/>
  </w:num>
  <w:num w:numId="43" w16cid:durableId="461926763">
    <w:abstractNumId w:val="39"/>
  </w:num>
  <w:num w:numId="44" w16cid:durableId="10808286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08860261">
    <w:abstractNumId w:val="26"/>
  </w:num>
  <w:num w:numId="46" w16cid:durableId="217014275">
    <w:abstractNumId w:val="29"/>
  </w:num>
  <w:num w:numId="47" w16cid:durableId="13273983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6F"/>
    <w:rsid w:val="00014929"/>
    <w:rsid w:val="00020795"/>
    <w:rsid w:val="00027FDE"/>
    <w:rsid w:val="00031569"/>
    <w:rsid w:val="000549C4"/>
    <w:rsid w:val="00071335"/>
    <w:rsid w:val="00086789"/>
    <w:rsid w:val="0009593B"/>
    <w:rsid w:val="000D1A16"/>
    <w:rsid w:val="000E1F43"/>
    <w:rsid w:val="000E6A5C"/>
    <w:rsid w:val="001040DF"/>
    <w:rsid w:val="00132DDC"/>
    <w:rsid w:val="00140745"/>
    <w:rsid w:val="001431FB"/>
    <w:rsid w:val="0015370C"/>
    <w:rsid w:val="0016340A"/>
    <w:rsid w:val="001B61C1"/>
    <w:rsid w:val="001C0C6F"/>
    <w:rsid w:val="001F1E59"/>
    <w:rsid w:val="0021437D"/>
    <w:rsid w:val="002159BB"/>
    <w:rsid w:val="00241298"/>
    <w:rsid w:val="00261993"/>
    <w:rsid w:val="0026717B"/>
    <w:rsid w:val="002B5DE4"/>
    <w:rsid w:val="002C64F7"/>
    <w:rsid w:val="002E2155"/>
    <w:rsid w:val="002E515E"/>
    <w:rsid w:val="00323935"/>
    <w:rsid w:val="00331D93"/>
    <w:rsid w:val="00347C14"/>
    <w:rsid w:val="00363C3A"/>
    <w:rsid w:val="003949B5"/>
    <w:rsid w:val="003E5113"/>
    <w:rsid w:val="00412B11"/>
    <w:rsid w:val="0045193B"/>
    <w:rsid w:val="00463429"/>
    <w:rsid w:val="004961BF"/>
    <w:rsid w:val="00497B04"/>
    <w:rsid w:val="004A4D95"/>
    <w:rsid w:val="004A73BA"/>
    <w:rsid w:val="004D77B3"/>
    <w:rsid w:val="00501651"/>
    <w:rsid w:val="00513CC1"/>
    <w:rsid w:val="00531024"/>
    <w:rsid w:val="0054127C"/>
    <w:rsid w:val="005775FF"/>
    <w:rsid w:val="005A5953"/>
    <w:rsid w:val="005E303A"/>
    <w:rsid w:val="006140D3"/>
    <w:rsid w:val="00622D97"/>
    <w:rsid w:val="00627F99"/>
    <w:rsid w:val="00652AC8"/>
    <w:rsid w:val="006C4F05"/>
    <w:rsid w:val="006D4E4F"/>
    <w:rsid w:val="006F6F67"/>
    <w:rsid w:val="007A5962"/>
    <w:rsid w:val="007A5B42"/>
    <w:rsid w:val="007E5164"/>
    <w:rsid w:val="007E7EAA"/>
    <w:rsid w:val="00802C86"/>
    <w:rsid w:val="00837162"/>
    <w:rsid w:val="008565BF"/>
    <w:rsid w:val="00865F89"/>
    <w:rsid w:val="00870B51"/>
    <w:rsid w:val="00891B3E"/>
    <w:rsid w:val="008D6174"/>
    <w:rsid w:val="00940CA2"/>
    <w:rsid w:val="00991829"/>
    <w:rsid w:val="009B7864"/>
    <w:rsid w:val="009C5AF6"/>
    <w:rsid w:val="009C60E5"/>
    <w:rsid w:val="009C6B2C"/>
    <w:rsid w:val="009E1377"/>
    <w:rsid w:val="009E16D2"/>
    <w:rsid w:val="009F0209"/>
    <w:rsid w:val="009F153C"/>
    <w:rsid w:val="009F3C5E"/>
    <w:rsid w:val="00A119C6"/>
    <w:rsid w:val="00A11D0B"/>
    <w:rsid w:val="00AB2B6E"/>
    <w:rsid w:val="00AB41F1"/>
    <w:rsid w:val="00AB60C3"/>
    <w:rsid w:val="00AD1F5D"/>
    <w:rsid w:val="00AE7F2C"/>
    <w:rsid w:val="00AF179F"/>
    <w:rsid w:val="00B64C90"/>
    <w:rsid w:val="00B74AE2"/>
    <w:rsid w:val="00BD40A9"/>
    <w:rsid w:val="00BD760B"/>
    <w:rsid w:val="00C00681"/>
    <w:rsid w:val="00C37F1F"/>
    <w:rsid w:val="00C409F9"/>
    <w:rsid w:val="00C619A0"/>
    <w:rsid w:val="00C6587D"/>
    <w:rsid w:val="00C67E3F"/>
    <w:rsid w:val="00CD1D0A"/>
    <w:rsid w:val="00CF3A41"/>
    <w:rsid w:val="00CF5F9C"/>
    <w:rsid w:val="00CF7DE4"/>
    <w:rsid w:val="00D11342"/>
    <w:rsid w:val="00D27671"/>
    <w:rsid w:val="00D628E7"/>
    <w:rsid w:val="00DA239B"/>
    <w:rsid w:val="00DA5681"/>
    <w:rsid w:val="00DA660F"/>
    <w:rsid w:val="00DE5F78"/>
    <w:rsid w:val="00DE5FDB"/>
    <w:rsid w:val="00E05575"/>
    <w:rsid w:val="00E3449B"/>
    <w:rsid w:val="00E81F3D"/>
    <w:rsid w:val="00E822D2"/>
    <w:rsid w:val="00EB21AC"/>
    <w:rsid w:val="00EB3BA9"/>
    <w:rsid w:val="00EC6A0B"/>
    <w:rsid w:val="00EF741F"/>
    <w:rsid w:val="00F16F08"/>
    <w:rsid w:val="00F325D3"/>
    <w:rsid w:val="00F41A2B"/>
    <w:rsid w:val="00F43E04"/>
    <w:rsid w:val="00F5266E"/>
    <w:rsid w:val="00F55678"/>
    <w:rsid w:val="00F92F40"/>
    <w:rsid w:val="00FD1D8E"/>
    <w:rsid w:val="00FD47E4"/>
    <w:rsid w:val="00FE4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0884"/>
  <w15:chartTrackingRefBased/>
  <w15:docId w15:val="{63902F01-F737-4864-B114-0BA37AA8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next w:val="Normal"/>
    <w:link w:val="Heading1Char"/>
    <w:qFormat/>
    <w:rsid w:val="001C0C6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1C0C6F"/>
    <w:pPr>
      <w:pBdr>
        <w:top w:val="none" w:sz="0" w:space="0" w:color="auto"/>
      </w:pBdr>
      <w:spacing w:before="180"/>
      <w:outlineLvl w:val="1"/>
    </w:pPr>
    <w:rPr>
      <w:sz w:val="32"/>
    </w:rPr>
  </w:style>
  <w:style w:type="paragraph" w:styleId="Heading3">
    <w:name w:val="heading 3"/>
    <w:basedOn w:val="Heading2"/>
    <w:next w:val="Normal"/>
    <w:link w:val="Heading3Char"/>
    <w:qFormat/>
    <w:rsid w:val="001C0C6F"/>
    <w:pPr>
      <w:spacing w:before="120"/>
      <w:outlineLvl w:val="2"/>
    </w:pPr>
    <w:rPr>
      <w:sz w:val="28"/>
    </w:rPr>
  </w:style>
  <w:style w:type="paragraph" w:styleId="Heading4">
    <w:name w:val="heading 4"/>
    <w:basedOn w:val="Heading3"/>
    <w:next w:val="Normal"/>
    <w:link w:val="Heading4Char"/>
    <w:qFormat/>
    <w:rsid w:val="001C0C6F"/>
    <w:pPr>
      <w:ind w:left="1418" w:hanging="1418"/>
      <w:outlineLvl w:val="3"/>
    </w:pPr>
    <w:rPr>
      <w:sz w:val="24"/>
    </w:rPr>
  </w:style>
  <w:style w:type="paragraph" w:styleId="Heading5">
    <w:name w:val="heading 5"/>
    <w:basedOn w:val="Heading4"/>
    <w:next w:val="Normal"/>
    <w:link w:val="Heading5Char"/>
    <w:qFormat/>
    <w:rsid w:val="001C0C6F"/>
    <w:pPr>
      <w:ind w:left="1701" w:hanging="1701"/>
      <w:outlineLvl w:val="4"/>
    </w:pPr>
    <w:rPr>
      <w:sz w:val="22"/>
    </w:rPr>
  </w:style>
  <w:style w:type="paragraph" w:styleId="Heading6">
    <w:name w:val="heading 6"/>
    <w:basedOn w:val="H6"/>
    <w:next w:val="Normal"/>
    <w:link w:val="Heading6Char"/>
    <w:qFormat/>
    <w:rsid w:val="001C0C6F"/>
    <w:pPr>
      <w:outlineLvl w:val="5"/>
    </w:pPr>
  </w:style>
  <w:style w:type="paragraph" w:styleId="Heading7">
    <w:name w:val="heading 7"/>
    <w:basedOn w:val="H6"/>
    <w:next w:val="Normal"/>
    <w:link w:val="Heading7Char"/>
    <w:qFormat/>
    <w:rsid w:val="001C0C6F"/>
    <w:pPr>
      <w:outlineLvl w:val="6"/>
    </w:pPr>
  </w:style>
  <w:style w:type="paragraph" w:styleId="Heading8">
    <w:name w:val="heading 8"/>
    <w:basedOn w:val="Heading1"/>
    <w:next w:val="Normal"/>
    <w:link w:val="Heading8Char"/>
    <w:qFormat/>
    <w:rsid w:val="001C0C6F"/>
    <w:pPr>
      <w:ind w:left="0" w:firstLine="0"/>
      <w:outlineLvl w:val="7"/>
    </w:pPr>
  </w:style>
  <w:style w:type="paragraph" w:styleId="Heading9">
    <w:name w:val="heading 9"/>
    <w:basedOn w:val="Heading8"/>
    <w:next w:val="Normal"/>
    <w:link w:val="Heading9Char"/>
    <w:qFormat/>
    <w:rsid w:val="001C0C6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0C6F"/>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1C0C6F"/>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C0C6F"/>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1C0C6F"/>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C0C6F"/>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1C0C6F"/>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1C0C6F"/>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1C0C6F"/>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1C0C6F"/>
    <w:rPr>
      <w:rFonts w:ascii="Arial" w:eastAsia="Times New Roman" w:hAnsi="Arial" w:cs="Times New Roman"/>
      <w:sz w:val="36"/>
      <w:szCs w:val="20"/>
      <w:lang w:val="en-GB" w:eastAsia="en-US"/>
    </w:rPr>
  </w:style>
  <w:style w:type="numbering" w:customStyle="1" w:styleId="NoList1">
    <w:name w:val="No List1"/>
    <w:next w:val="NoList"/>
    <w:uiPriority w:val="99"/>
    <w:semiHidden/>
    <w:unhideWhenUsed/>
    <w:rsid w:val="001C0C6F"/>
  </w:style>
  <w:style w:type="paragraph" w:styleId="TOC8">
    <w:name w:val="toc 8"/>
    <w:basedOn w:val="TOC1"/>
    <w:uiPriority w:val="39"/>
    <w:rsid w:val="001C0C6F"/>
    <w:pPr>
      <w:spacing w:before="180"/>
      <w:ind w:left="2693" w:hanging="2693"/>
    </w:pPr>
    <w:rPr>
      <w:b/>
    </w:rPr>
  </w:style>
  <w:style w:type="paragraph" w:styleId="TOC1">
    <w:name w:val="toc 1"/>
    <w:uiPriority w:val="39"/>
    <w:rsid w:val="001C0C6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customStyle="1" w:styleId="ZT">
    <w:name w:val="ZT"/>
    <w:rsid w:val="001C0C6F"/>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styleId="TOC5">
    <w:name w:val="toc 5"/>
    <w:basedOn w:val="TOC4"/>
    <w:uiPriority w:val="39"/>
    <w:rsid w:val="001C0C6F"/>
    <w:pPr>
      <w:ind w:left="1701" w:hanging="1701"/>
    </w:pPr>
  </w:style>
  <w:style w:type="paragraph" w:styleId="TOC4">
    <w:name w:val="toc 4"/>
    <w:basedOn w:val="TOC3"/>
    <w:uiPriority w:val="39"/>
    <w:rsid w:val="001C0C6F"/>
    <w:pPr>
      <w:ind w:left="1418" w:hanging="1418"/>
    </w:pPr>
  </w:style>
  <w:style w:type="paragraph" w:styleId="TOC3">
    <w:name w:val="toc 3"/>
    <w:basedOn w:val="TOC2"/>
    <w:uiPriority w:val="39"/>
    <w:rsid w:val="001C0C6F"/>
    <w:pPr>
      <w:ind w:left="1134" w:hanging="1134"/>
    </w:pPr>
  </w:style>
  <w:style w:type="paragraph" w:styleId="TOC2">
    <w:name w:val="toc 2"/>
    <w:basedOn w:val="TOC1"/>
    <w:uiPriority w:val="39"/>
    <w:rsid w:val="001C0C6F"/>
    <w:pPr>
      <w:keepNext w:val="0"/>
      <w:spacing w:before="0"/>
      <w:ind w:left="851" w:hanging="851"/>
    </w:pPr>
    <w:rPr>
      <w:sz w:val="20"/>
    </w:rPr>
  </w:style>
  <w:style w:type="paragraph" w:styleId="Index2">
    <w:name w:val="index 2"/>
    <w:basedOn w:val="Index1"/>
    <w:rsid w:val="001C0C6F"/>
    <w:pPr>
      <w:ind w:left="284"/>
    </w:pPr>
  </w:style>
  <w:style w:type="paragraph" w:styleId="Index1">
    <w:name w:val="index 1"/>
    <w:basedOn w:val="Normal"/>
    <w:rsid w:val="001C0C6F"/>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1C0C6F"/>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T">
    <w:name w:val="TT"/>
    <w:basedOn w:val="Heading1"/>
    <w:next w:val="Normal"/>
    <w:rsid w:val="001C0C6F"/>
    <w:pPr>
      <w:outlineLvl w:val="9"/>
    </w:pPr>
  </w:style>
  <w:style w:type="paragraph" w:styleId="ListNumber2">
    <w:name w:val="List Number 2"/>
    <w:basedOn w:val="ListNumber"/>
    <w:rsid w:val="001C0C6F"/>
    <w:pPr>
      <w:ind w:left="851"/>
    </w:pPr>
  </w:style>
  <w:style w:type="paragraph" w:styleId="Header">
    <w:name w:val="header"/>
    <w:link w:val="HeaderChar"/>
    <w:rsid w:val="001C0C6F"/>
    <w:pPr>
      <w:widowControl w:val="0"/>
      <w:spacing w:after="0" w:line="240" w:lineRule="auto"/>
    </w:pPr>
    <w:rPr>
      <w:rFonts w:ascii="Arial" w:eastAsia="Times New Roman" w:hAnsi="Arial" w:cs="Times New Roman"/>
      <w:b/>
      <w:sz w:val="18"/>
      <w:szCs w:val="20"/>
      <w:lang w:val="en-GB" w:eastAsia="en-US"/>
    </w:rPr>
  </w:style>
  <w:style w:type="character" w:customStyle="1" w:styleId="HeaderChar">
    <w:name w:val="Header Char"/>
    <w:basedOn w:val="DefaultParagraphFont"/>
    <w:link w:val="Header"/>
    <w:rsid w:val="001C0C6F"/>
    <w:rPr>
      <w:rFonts w:ascii="Arial" w:eastAsia="Times New Roman" w:hAnsi="Arial" w:cs="Times New Roman"/>
      <w:b/>
      <w:sz w:val="18"/>
      <w:szCs w:val="20"/>
      <w:lang w:val="en-GB" w:eastAsia="en-US"/>
    </w:rPr>
  </w:style>
  <w:style w:type="character" w:styleId="FootnoteReference">
    <w:name w:val="footnote reference"/>
    <w:rsid w:val="001C0C6F"/>
    <w:rPr>
      <w:b/>
      <w:position w:val="6"/>
      <w:sz w:val="16"/>
    </w:rPr>
  </w:style>
  <w:style w:type="paragraph" w:styleId="FootnoteText">
    <w:name w:val="footnote text"/>
    <w:basedOn w:val="Normal"/>
    <w:link w:val="FootnoteTextChar"/>
    <w:rsid w:val="001C0C6F"/>
    <w:pPr>
      <w:keepLines/>
      <w:spacing w:after="0" w:line="240" w:lineRule="auto"/>
      <w:ind w:left="454" w:hanging="454"/>
    </w:pPr>
    <w:rPr>
      <w:rFonts w:ascii="Times New Roman" w:eastAsia="Times New Roman" w:hAnsi="Times New Roman" w:cs="Times New Roman"/>
      <w:sz w:val="16"/>
      <w:szCs w:val="20"/>
      <w:lang w:val="en-GB" w:eastAsia="en-US"/>
    </w:rPr>
  </w:style>
  <w:style w:type="character" w:customStyle="1" w:styleId="FootnoteTextChar">
    <w:name w:val="Footnote Text Char"/>
    <w:basedOn w:val="DefaultParagraphFont"/>
    <w:link w:val="FootnoteText"/>
    <w:rsid w:val="001C0C6F"/>
    <w:rPr>
      <w:rFonts w:ascii="Times New Roman" w:eastAsia="Times New Roman" w:hAnsi="Times New Roman" w:cs="Times New Roman"/>
      <w:sz w:val="16"/>
      <w:szCs w:val="20"/>
      <w:lang w:val="en-GB" w:eastAsia="en-US"/>
    </w:rPr>
  </w:style>
  <w:style w:type="paragraph" w:customStyle="1" w:styleId="TAH">
    <w:name w:val="TAH"/>
    <w:basedOn w:val="TAC"/>
    <w:link w:val="TAHChar"/>
    <w:qFormat/>
    <w:rsid w:val="001C0C6F"/>
    <w:rPr>
      <w:b/>
    </w:rPr>
  </w:style>
  <w:style w:type="paragraph" w:customStyle="1" w:styleId="TAC">
    <w:name w:val="TAC"/>
    <w:basedOn w:val="TAL"/>
    <w:link w:val="TACChar"/>
    <w:qFormat/>
    <w:rsid w:val="001C0C6F"/>
    <w:pPr>
      <w:jc w:val="center"/>
    </w:pPr>
  </w:style>
  <w:style w:type="paragraph" w:customStyle="1" w:styleId="TF">
    <w:name w:val="TF"/>
    <w:aliases w:val="left"/>
    <w:basedOn w:val="TH"/>
    <w:link w:val="TFChar"/>
    <w:qFormat/>
    <w:rsid w:val="001C0C6F"/>
    <w:pPr>
      <w:keepNext w:val="0"/>
      <w:spacing w:before="0" w:after="240"/>
    </w:pPr>
  </w:style>
  <w:style w:type="paragraph" w:customStyle="1" w:styleId="NO">
    <w:name w:val="NO"/>
    <w:basedOn w:val="Normal"/>
    <w:link w:val="NOZchn"/>
    <w:qFormat/>
    <w:rsid w:val="001C0C6F"/>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1C0C6F"/>
    <w:pPr>
      <w:ind w:left="1418" w:hanging="1418"/>
    </w:pPr>
  </w:style>
  <w:style w:type="paragraph" w:customStyle="1" w:styleId="EX">
    <w:name w:val="EX"/>
    <w:basedOn w:val="Normal"/>
    <w:link w:val="EXCar"/>
    <w:qFormat/>
    <w:rsid w:val="001C0C6F"/>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1C0C6F"/>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1C0C6F"/>
    <w:pPr>
      <w:keepNext/>
      <w:keepLines/>
      <w:spacing w:after="0" w:line="180" w:lineRule="exact"/>
    </w:pPr>
    <w:rPr>
      <w:rFonts w:ascii="MS LineDraw" w:eastAsia="Times New Roman" w:hAnsi="MS LineDraw" w:cs="Times New Roman"/>
      <w:sz w:val="20"/>
      <w:szCs w:val="20"/>
      <w:lang w:val="en-GB" w:eastAsia="en-US"/>
    </w:rPr>
  </w:style>
  <w:style w:type="paragraph" w:customStyle="1" w:styleId="NW">
    <w:name w:val="NW"/>
    <w:basedOn w:val="NO"/>
    <w:rsid w:val="001C0C6F"/>
    <w:pPr>
      <w:spacing w:after="0"/>
    </w:pPr>
  </w:style>
  <w:style w:type="paragraph" w:customStyle="1" w:styleId="EW">
    <w:name w:val="EW"/>
    <w:basedOn w:val="EX"/>
    <w:link w:val="EWChar"/>
    <w:qFormat/>
    <w:rsid w:val="001C0C6F"/>
    <w:pPr>
      <w:spacing w:after="0"/>
    </w:pPr>
  </w:style>
  <w:style w:type="paragraph" w:styleId="TOC6">
    <w:name w:val="toc 6"/>
    <w:basedOn w:val="TOC5"/>
    <w:next w:val="Normal"/>
    <w:uiPriority w:val="39"/>
    <w:rsid w:val="001C0C6F"/>
    <w:pPr>
      <w:ind w:left="1985" w:hanging="1985"/>
    </w:pPr>
  </w:style>
  <w:style w:type="paragraph" w:styleId="TOC7">
    <w:name w:val="toc 7"/>
    <w:basedOn w:val="TOC6"/>
    <w:next w:val="Normal"/>
    <w:uiPriority w:val="39"/>
    <w:rsid w:val="001C0C6F"/>
    <w:pPr>
      <w:ind w:left="2268" w:hanging="2268"/>
    </w:pPr>
  </w:style>
  <w:style w:type="paragraph" w:styleId="ListBullet2">
    <w:name w:val="List Bullet 2"/>
    <w:basedOn w:val="ListBullet"/>
    <w:rsid w:val="001C0C6F"/>
    <w:pPr>
      <w:ind w:left="851"/>
    </w:pPr>
  </w:style>
  <w:style w:type="paragraph" w:styleId="ListBullet3">
    <w:name w:val="List Bullet 3"/>
    <w:basedOn w:val="ListBullet2"/>
    <w:rsid w:val="001C0C6F"/>
    <w:pPr>
      <w:ind w:left="1135"/>
    </w:pPr>
  </w:style>
  <w:style w:type="paragraph" w:styleId="ListNumber">
    <w:name w:val="List Number"/>
    <w:basedOn w:val="List"/>
    <w:rsid w:val="001C0C6F"/>
  </w:style>
  <w:style w:type="paragraph" w:customStyle="1" w:styleId="EQ">
    <w:name w:val="EQ"/>
    <w:basedOn w:val="Normal"/>
    <w:next w:val="Normal"/>
    <w:rsid w:val="001C0C6F"/>
    <w:pPr>
      <w:keepLines/>
      <w:tabs>
        <w:tab w:val="center" w:pos="4536"/>
        <w:tab w:val="right" w:pos="9072"/>
      </w:tabs>
      <w:spacing w:after="180" w:line="240" w:lineRule="auto"/>
    </w:pPr>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1C0C6F"/>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1C0C6F"/>
    <w:pPr>
      <w:keepNext/>
      <w:spacing w:after="0"/>
    </w:pPr>
    <w:rPr>
      <w:rFonts w:ascii="Arial" w:hAnsi="Arial"/>
      <w:sz w:val="18"/>
    </w:rPr>
  </w:style>
  <w:style w:type="paragraph" w:customStyle="1" w:styleId="PL">
    <w:name w:val="PL"/>
    <w:link w:val="PLChar"/>
    <w:qFormat/>
    <w:rsid w:val="001C0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customStyle="1" w:styleId="TAR">
    <w:name w:val="TAR"/>
    <w:basedOn w:val="TAL"/>
    <w:rsid w:val="001C0C6F"/>
    <w:pPr>
      <w:jc w:val="right"/>
    </w:pPr>
  </w:style>
  <w:style w:type="paragraph" w:customStyle="1" w:styleId="H6">
    <w:name w:val="H6"/>
    <w:basedOn w:val="Heading5"/>
    <w:next w:val="Normal"/>
    <w:rsid w:val="001C0C6F"/>
    <w:pPr>
      <w:ind w:left="1985" w:hanging="1985"/>
      <w:outlineLvl w:val="9"/>
    </w:pPr>
    <w:rPr>
      <w:sz w:val="20"/>
    </w:rPr>
  </w:style>
  <w:style w:type="paragraph" w:customStyle="1" w:styleId="TAN">
    <w:name w:val="TAN"/>
    <w:basedOn w:val="TAL"/>
    <w:link w:val="TANChar"/>
    <w:qFormat/>
    <w:rsid w:val="001C0C6F"/>
    <w:pPr>
      <w:ind w:left="851" w:hanging="851"/>
    </w:pPr>
  </w:style>
  <w:style w:type="paragraph" w:customStyle="1" w:styleId="TAL">
    <w:name w:val="TAL"/>
    <w:basedOn w:val="Normal"/>
    <w:link w:val="TALChar"/>
    <w:qFormat/>
    <w:rsid w:val="001C0C6F"/>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1C0C6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C0C6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1C0C6F"/>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U">
    <w:name w:val="ZU"/>
    <w:rsid w:val="001C0C6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1C0C6F"/>
    <w:pPr>
      <w:framePr w:wrap="notBeside" w:y="16161"/>
    </w:pPr>
  </w:style>
  <w:style w:type="character" w:customStyle="1" w:styleId="ZGSM">
    <w:name w:val="ZGSM"/>
    <w:rsid w:val="001C0C6F"/>
  </w:style>
  <w:style w:type="paragraph" w:styleId="List2">
    <w:name w:val="List 2"/>
    <w:basedOn w:val="List"/>
    <w:rsid w:val="001C0C6F"/>
    <w:pPr>
      <w:ind w:left="851"/>
    </w:pPr>
  </w:style>
  <w:style w:type="paragraph" w:customStyle="1" w:styleId="ZG">
    <w:name w:val="ZG"/>
    <w:rsid w:val="001C0C6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3">
    <w:name w:val="List 3"/>
    <w:basedOn w:val="List2"/>
    <w:rsid w:val="001C0C6F"/>
    <w:pPr>
      <w:ind w:left="1135"/>
    </w:pPr>
  </w:style>
  <w:style w:type="paragraph" w:styleId="List4">
    <w:name w:val="List 4"/>
    <w:basedOn w:val="List3"/>
    <w:rsid w:val="001C0C6F"/>
    <w:pPr>
      <w:ind w:left="1418"/>
    </w:pPr>
  </w:style>
  <w:style w:type="paragraph" w:styleId="List5">
    <w:name w:val="List 5"/>
    <w:basedOn w:val="List4"/>
    <w:rsid w:val="001C0C6F"/>
    <w:pPr>
      <w:ind w:left="1702"/>
    </w:pPr>
  </w:style>
  <w:style w:type="paragraph" w:customStyle="1" w:styleId="EditorsNote">
    <w:name w:val="Editor's Note"/>
    <w:aliases w:val="EN,Editor's Noteormal"/>
    <w:basedOn w:val="NO"/>
    <w:link w:val="EditorsNoteChar"/>
    <w:qFormat/>
    <w:rsid w:val="001C0C6F"/>
    <w:rPr>
      <w:color w:val="FF0000"/>
    </w:rPr>
  </w:style>
  <w:style w:type="paragraph" w:styleId="List">
    <w:name w:val="List"/>
    <w:basedOn w:val="Normal"/>
    <w:rsid w:val="001C0C6F"/>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1C0C6F"/>
  </w:style>
  <w:style w:type="paragraph" w:styleId="ListBullet4">
    <w:name w:val="List Bullet 4"/>
    <w:basedOn w:val="ListBullet3"/>
    <w:rsid w:val="001C0C6F"/>
    <w:pPr>
      <w:ind w:left="1418"/>
    </w:pPr>
  </w:style>
  <w:style w:type="paragraph" w:styleId="ListBullet5">
    <w:name w:val="List Bullet 5"/>
    <w:basedOn w:val="ListBullet4"/>
    <w:rsid w:val="001C0C6F"/>
    <w:pPr>
      <w:ind w:left="1702"/>
    </w:pPr>
  </w:style>
  <w:style w:type="paragraph" w:customStyle="1" w:styleId="B10">
    <w:name w:val="B1"/>
    <w:basedOn w:val="List"/>
    <w:link w:val="B1Char"/>
    <w:qFormat/>
    <w:rsid w:val="001C0C6F"/>
  </w:style>
  <w:style w:type="paragraph" w:customStyle="1" w:styleId="B2">
    <w:name w:val="B2"/>
    <w:basedOn w:val="List2"/>
    <w:link w:val="B2Char"/>
    <w:qFormat/>
    <w:rsid w:val="001C0C6F"/>
  </w:style>
  <w:style w:type="paragraph" w:customStyle="1" w:styleId="B3">
    <w:name w:val="B3"/>
    <w:basedOn w:val="List3"/>
    <w:qFormat/>
    <w:rsid w:val="001C0C6F"/>
  </w:style>
  <w:style w:type="paragraph" w:customStyle="1" w:styleId="B4">
    <w:name w:val="B4"/>
    <w:basedOn w:val="List4"/>
    <w:rsid w:val="001C0C6F"/>
  </w:style>
  <w:style w:type="paragraph" w:customStyle="1" w:styleId="B5">
    <w:name w:val="B5"/>
    <w:basedOn w:val="List5"/>
    <w:rsid w:val="001C0C6F"/>
  </w:style>
  <w:style w:type="paragraph" w:styleId="Footer">
    <w:name w:val="footer"/>
    <w:basedOn w:val="Header"/>
    <w:link w:val="FooterChar"/>
    <w:rsid w:val="001C0C6F"/>
    <w:pPr>
      <w:jc w:val="center"/>
    </w:pPr>
    <w:rPr>
      <w:i/>
    </w:rPr>
  </w:style>
  <w:style w:type="character" w:customStyle="1" w:styleId="FooterChar">
    <w:name w:val="Footer Char"/>
    <w:basedOn w:val="DefaultParagraphFont"/>
    <w:link w:val="Footer"/>
    <w:rsid w:val="001C0C6F"/>
    <w:rPr>
      <w:rFonts w:ascii="Arial" w:eastAsia="Times New Roman" w:hAnsi="Arial" w:cs="Times New Roman"/>
      <w:b/>
      <w:i/>
      <w:sz w:val="18"/>
      <w:szCs w:val="20"/>
      <w:lang w:val="en-GB" w:eastAsia="en-US"/>
    </w:rPr>
  </w:style>
  <w:style w:type="paragraph" w:customStyle="1" w:styleId="ZTD">
    <w:name w:val="ZTD"/>
    <w:basedOn w:val="ZB"/>
    <w:rsid w:val="001C0C6F"/>
    <w:pPr>
      <w:framePr w:hRule="auto" w:wrap="notBeside" w:y="852"/>
    </w:pPr>
    <w:rPr>
      <w:i w:val="0"/>
      <w:sz w:val="40"/>
    </w:rPr>
  </w:style>
  <w:style w:type="paragraph" w:customStyle="1" w:styleId="CRCoverPage">
    <w:name w:val="CR Cover Page"/>
    <w:link w:val="CRCoverPageZchn"/>
    <w:rsid w:val="001C0C6F"/>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1C0C6F"/>
    <w:pPr>
      <w:spacing w:after="0" w:line="240" w:lineRule="auto"/>
    </w:pPr>
    <w:rPr>
      <w:rFonts w:ascii="Arial" w:eastAsia="Times New Roman" w:hAnsi="Arial" w:cs="Times New Roman"/>
      <w:sz w:val="24"/>
      <w:szCs w:val="20"/>
      <w:lang w:val="en-GB" w:eastAsia="en-US"/>
    </w:rPr>
  </w:style>
  <w:style w:type="character" w:styleId="Hyperlink">
    <w:name w:val="Hyperlink"/>
    <w:uiPriority w:val="99"/>
    <w:rsid w:val="001C0C6F"/>
    <w:rPr>
      <w:color w:val="0000FF"/>
      <w:u w:val="single"/>
    </w:rPr>
  </w:style>
  <w:style w:type="character" w:styleId="CommentReference">
    <w:name w:val="annotation reference"/>
    <w:rsid w:val="001C0C6F"/>
    <w:rPr>
      <w:sz w:val="16"/>
    </w:rPr>
  </w:style>
  <w:style w:type="paragraph" w:styleId="CommentText">
    <w:name w:val="annotation text"/>
    <w:basedOn w:val="Normal"/>
    <w:link w:val="CommentText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1C0C6F"/>
    <w:rPr>
      <w:rFonts w:ascii="Times New Roman" w:eastAsia="Times New Roman" w:hAnsi="Times New Roman" w:cs="Times New Roman"/>
      <w:sz w:val="20"/>
      <w:szCs w:val="20"/>
      <w:lang w:val="en-GB" w:eastAsia="en-US"/>
    </w:rPr>
  </w:style>
  <w:style w:type="character" w:styleId="FollowedHyperlink">
    <w:name w:val="FollowedHyperlink"/>
    <w:rsid w:val="001C0C6F"/>
    <w:rPr>
      <w:color w:val="800080"/>
      <w:u w:val="single"/>
    </w:rPr>
  </w:style>
  <w:style w:type="paragraph" w:styleId="BalloonText">
    <w:name w:val="Balloon Text"/>
    <w:basedOn w:val="Normal"/>
    <w:link w:val="BalloonTextChar"/>
    <w:rsid w:val="001C0C6F"/>
    <w:pPr>
      <w:spacing w:after="18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rsid w:val="001C0C6F"/>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1C0C6F"/>
    <w:rPr>
      <w:b/>
      <w:bCs/>
    </w:rPr>
  </w:style>
  <w:style w:type="character" w:customStyle="1" w:styleId="CommentSubjectChar">
    <w:name w:val="Comment Subject Char"/>
    <w:basedOn w:val="CommentTextChar"/>
    <w:link w:val="CommentSubject"/>
    <w:rsid w:val="001C0C6F"/>
    <w:rPr>
      <w:rFonts w:ascii="Times New Roman" w:eastAsia="Times New Roman" w:hAnsi="Times New Roman" w:cs="Times New Roman"/>
      <w:b/>
      <w:bCs/>
      <w:sz w:val="20"/>
      <w:szCs w:val="20"/>
      <w:lang w:val="en-GB" w:eastAsia="en-US"/>
    </w:rPr>
  </w:style>
  <w:style w:type="paragraph" w:styleId="DocumentMap">
    <w:name w:val="Document Map"/>
    <w:basedOn w:val="Normal"/>
    <w:link w:val="DocumentMapChar"/>
    <w:rsid w:val="001C0C6F"/>
    <w:pPr>
      <w:shd w:val="clear" w:color="auto" w:fill="000080"/>
      <w:spacing w:after="180" w:line="240" w:lineRule="auto"/>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1C0C6F"/>
    <w:rPr>
      <w:rFonts w:ascii="Tahoma" w:eastAsia="Times New Roman" w:hAnsi="Tahoma" w:cs="Tahoma"/>
      <w:sz w:val="20"/>
      <w:szCs w:val="20"/>
      <w:shd w:val="clear" w:color="auto" w:fill="000080"/>
      <w:lang w:val="en-GB" w:eastAsia="en-US"/>
    </w:rPr>
  </w:style>
  <w:style w:type="paragraph" w:styleId="Bibliography">
    <w:name w:val="Bibliography"/>
    <w:basedOn w:val="Normal"/>
    <w:next w:val="Normal"/>
    <w:uiPriority w:val="37"/>
    <w:semiHidden/>
    <w:unhideWhenUsed/>
    <w:rsid w:val="001C0C6F"/>
    <w:pPr>
      <w:spacing w:after="180" w:line="240" w:lineRule="auto"/>
    </w:pPr>
    <w:rPr>
      <w:rFonts w:ascii="Times New Roman" w:eastAsia="Times New Roman" w:hAnsi="Times New Roman" w:cs="Times New Roman"/>
      <w:sz w:val="20"/>
      <w:szCs w:val="20"/>
      <w:lang w:val="en-GB" w:eastAsia="en-US"/>
    </w:rPr>
  </w:style>
  <w:style w:type="paragraph" w:customStyle="1" w:styleId="BlockText1">
    <w:name w:val="Block Text1"/>
    <w:basedOn w:val="Normal"/>
    <w:next w:val="BlockText"/>
    <w:semiHidden/>
    <w:unhideWhenUsed/>
    <w:rsid w:val="001C0C6F"/>
    <w:pPr>
      <w:pBdr>
        <w:top w:val="single" w:sz="2" w:space="10" w:color="4F81BD"/>
        <w:left w:val="single" w:sz="2" w:space="10" w:color="4F81BD"/>
        <w:bottom w:val="single" w:sz="2" w:space="10" w:color="4F81BD"/>
        <w:right w:val="single" w:sz="2" w:space="10" w:color="4F81BD"/>
      </w:pBdr>
      <w:spacing w:after="180" w:line="240" w:lineRule="auto"/>
      <w:ind w:left="1152" w:right="1152"/>
    </w:pPr>
    <w:rPr>
      <w:i/>
      <w:iCs/>
      <w:color w:val="4F81BD"/>
      <w:sz w:val="20"/>
      <w:szCs w:val="20"/>
      <w:lang w:val="en-GB" w:eastAsia="en-US"/>
    </w:rPr>
  </w:style>
  <w:style w:type="paragraph" w:styleId="BodyText">
    <w:name w:val="Body Text"/>
    <w:basedOn w:val="Normal"/>
    <w:link w:val="BodyTextChar"/>
    <w:unhideWhenUsed/>
    <w:rsid w:val="001C0C6F"/>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rsid w:val="001C0C6F"/>
    <w:rPr>
      <w:rFonts w:ascii="Times New Roman" w:eastAsia="Times New Roman" w:hAnsi="Times New Roman" w:cs="Times New Roman"/>
      <w:sz w:val="20"/>
      <w:szCs w:val="20"/>
      <w:lang w:val="en-GB" w:eastAsia="en-US"/>
    </w:rPr>
  </w:style>
  <w:style w:type="paragraph" w:styleId="BodyText2">
    <w:name w:val="Body Text 2"/>
    <w:basedOn w:val="Normal"/>
    <w:link w:val="BodyText2Char"/>
    <w:unhideWhenUsed/>
    <w:rsid w:val="001C0C6F"/>
    <w:pPr>
      <w:spacing w:after="120" w:line="480" w:lineRule="auto"/>
    </w:pPr>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1C0C6F"/>
    <w:rPr>
      <w:rFonts w:ascii="Times New Roman" w:eastAsia="Times New Roman" w:hAnsi="Times New Roman" w:cs="Times New Roman"/>
      <w:sz w:val="20"/>
      <w:szCs w:val="20"/>
      <w:lang w:val="en-GB" w:eastAsia="en-US"/>
    </w:rPr>
  </w:style>
  <w:style w:type="paragraph" w:styleId="BodyText3">
    <w:name w:val="Body Text 3"/>
    <w:basedOn w:val="Normal"/>
    <w:link w:val="BodyText3Char"/>
    <w:unhideWhenUsed/>
    <w:rsid w:val="001C0C6F"/>
    <w:pPr>
      <w:spacing w:after="120" w:line="240" w:lineRule="auto"/>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rsid w:val="001C0C6F"/>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1C0C6F"/>
    <w:pPr>
      <w:spacing w:after="180"/>
      <w:ind w:firstLine="360"/>
    </w:pPr>
  </w:style>
  <w:style w:type="character" w:customStyle="1" w:styleId="BodyTextFirstIndentChar">
    <w:name w:val="Body Text First Indent Char"/>
    <w:basedOn w:val="BodyTextChar"/>
    <w:link w:val="BodyTextFirstIndent"/>
    <w:rsid w:val="001C0C6F"/>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unhideWhenUsed/>
    <w:rsid w:val="001C0C6F"/>
    <w:pPr>
      <w:spacing w:after="120" w:line="240" w:lineRule="auto"/>
      <w:ind w:left="283"/>
    </w:pPr>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1C0C6F"/>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unhideWhenUsed/>
    <w:rsid w:val="001C0C6F"/>
    <w:pPr>
      <w:spacing w:after="180"/>
      <w:ind w:left="360" w:firstLine="360"/>
    </w:pPr>
  </w:style>
  <w:style w:type="character" w:customStyle="1" w:styleId="BodyTextFirstIndent2Char">
    <w:name w:val="Body Text First Indent 2 Char"/>
    <w:basedOn w:val="BodyTextIndentChar"/>
    <w:link w:val="BodyTextFirstIndent2"/>
    <w:rsid w:val="001C0C6F"/>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unhideWhenUsed/>
    <w:rsid w:val="001C0C6F"/>
    <w:pPr>
      <w:spacing w:after="120" w:line="480" w:lineRule="auto"/>
      <w:ind w:left="283"/>
    </w:pPr>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1C0C6F"/>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unhideWhenUsed/>
    <w:rsid w:val="001C0C6F"/>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rsid w:val="001C0C6F"/>
    <w:rPr>
      <w:rFonts w:ascii="Times New Roman" w:eastAsia="Times New Roman" w:hAnsi="Times New Roman" w:cs="Times New Roman"/>
      <w:sz w:val="16"/>
      <w:szCs w:val="16"/>
      <w:lang w:val="en-GB" w:eastAsia="en-US"/>
    </w:rPr>
  </w:style>
  <w:style w:type="paragraph" w:customStyle="1" w:styleId="Caption1">
    <w:name w:val="Caption1"/>
    <w:basedOn w:val="Normal"/>
    <w:next w:val="Normal"/>
    <w:semiHidden/>
    <w:unhideWhenUsed/>
    <w:qFormat/>
    <w:rsid w:val="001C0C6F"/>
    <w:pPr>
      <w:spacing w:after="200" w:line="240" w:lineRule="auto"/>
    </w:pPr>
    <w:rPr>
      <w:rFonts w:ascii="Times New Roman" w:eastAsia="Times New Roman" w:hAnsi="Times New Roman" w:cs="Times New Roman"/>
      <w:i/>
      <w:iCs/>
      <w:color w:val="1F497D"/>
      <w:sz w:val="18"/>
      <w:szCs w:val="18"/>
      <w:lang w:val="en-GB" w:eastAsia="en-US"/>
    </w:rPr>
  </w:style>
  <w:style w:type="paragraph" w:styleId="Closing">
    <w:name w:val="Closing"/>
    <w:basedOn w:val="Normal"/>
    <w:link w:val="ClosingChar"/>
    <w:unhideWhenUsed/>
    <w:rsid w:val="001C0C6F"/>
    <w:pPr>
      <w:spacing w:after="0" w:line="240" w:lineRule="auto"/>
      <w:ind w:left="4252"/>
    </w:pPr>
    <w:rPr>
      <w:rFonts w:ascii="Times New Roman" w:eastAsia="Times New Roman" w:hAnsi="Times New Roman" w:cs="Times New Roman"/>
      <w:sz w:val="20"/>
      <w:szCs w:val="20"/>
      <w:lang w:val="en-GB" w:eastAsia="en-US"/>
    </w:rPr>
  </w:style>
  <w:style w:type="character" w:customStyle="1" w:styleId="ClosingChar">
    <w:name w:val="Closing Char"/>
    <w:basedOn w:val="DefaultParagraphFont"/>
    <w:link w:val="Closing"/>
    <w:rsid w:val="001C0C6F"/>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DateChar">
    <w:name w:val="Date Char"/>
    <w:basedOn w:val="DefaultParagraphFont"/>
    <w:link w:val="Date"/>
    <w:rsid w:val="001C0C6F"/>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1C0C6F"/>
    <w:rPr>
      <w:rFonts w:ascii="Times New Roman" w:eastAsia="Times New Roman" w:hAnsi="Times New Roman" w:cs="Times New Roman"/>
      <w:sz w:val="20"/>
      <w:szCs w:val="20"/>
      <w:lang w:val="en-GB" w:eastAsia="en-US"/>
    </w:rPr>
  </w:style>
  <w:style w:type="paragraph" w:styleId="EndnoteText">
    <w:name w:val="endnote text"/>
    <w:basedOn w:val="Normal"/>
    <w:link w:val="EndnoteText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rsid w:val="001C0C6F"/>
    <w:rPr>
      <w:rFonts w:ascii="Times New Roman" w:eastAsia="Times New Roman" w:hAnsi="Times New Roman" w:cs="Times New Roman"/>
      <w:sz w:val="20"/>
      <w:szCs w:val="20"/>
      <w:lang w:val="en-GB" w:eastAsia="en-US"/>
    </w:rPr>
  </w:style>
  <w:style w:type="paragraph" w:customStyle="1" w:styleId="EnvelopeAddress1">
    <w:name w:val="Envelope Address1"/>
    <w:basedOn w:val="Normal"/>
    <w:next w:val="EnvelopeAddress"/>
    <w:semiHidden/>
    <w:unhideWhenUsed/>
    <w:rsid w:val="001C0C6F"/>
    <w:pPr>
      <w:framePr w:w="7920" w:h="1980" w:hRule="exact" w:hSpace="180" w:wrap="auto" w:hAnchor="page" w:xAlign="center" w:yAlign="bottom"/>
      <w:spacing w:after="0" w:line="240" w:lineRule="auto"/>
      <w:ind w:left="2880"/>
    </w:pPr>
    <w:rPr>
      <w:rFonts w:ascii="Cambria" w:eastAsia="MS Gothic" w:hAnsi="Cambria" w:cs="Times New Roman"/>
      <w:sz w:val="24"/>
      <w:szCs w:val="24"/>
      <w:lang w:val="en-GB" w:eastAsia="en-US"/>
    </w:rPr>
  </w:style>
  <w:style w:type="paragraph" w:customStyle="1" w:styleId="EnvelopeReturn1">
    <w:name w:val="Envelope Return1"/>
    <w:basedOn w:val="Normal"/>
    <w:next w:val="EnvelopeReturn"/>
    <w:semiHidden/>
    <w:unhideWhenUsed/>
    <w:rsid w:val="001C0C6F"/>
    <w:pPr>
      <w:spacing w:after="0" w:line="240" w:lineRule="auto"/>
    </w:pPr>
    <w:rPr>
      <w:rFonts w:ascii="Cambria" w:eastAsia="MS Gothic" w:hAnsi="Cambria" w:cs="Times New Roman"/>
      <w:sz w:val="20"/>
      <w:szCs w:val="20"/>
      <w:lang w:val="en-GB" w:eastAsia="en-US"/>
    </w:rPr>
  </w:style>
  <w:style w:type="paragraph" w:styleId="HTMLAddress">
    <w:name w:val="HTML Address"/>
    <w:basedOn w:val="Normal"/>
    <w:link w:val="HTMLAddressChar"/>
    <w:unhideWhenUsed/>
    <w:rsid w:val="001C0C6F"/>
    <w:pPr>
      <w:spacing w:after="0" w:line="240" w:lineRule="auto"/>
    </w:pPr>
    <w:rPr>
      <w:rFonts w:ascii="Times New Roman" w:eastAsia="Times New Roman" w:hAnsi="Times New Roman" w:cs="Times New Roman"/>
      <w:i/>
      <w:iCs/>
      <w:sz w:val="20"/>
      <w:szCs w:val="20"/>
      <w:lang w:val="en-GB" w:eastAsia="en-US"/>
    </w:rPr>
  </w:style>
  <w:style w:type="character" w:customStyle="1" w:styleId="HTMLAddressChar">
    <w:name w:val="HTML Address Char"/>
    <w:basedOn w:val="DefaultParagraphFont"/>
    <w:link w:val="HTMLAddress"/>
    <w:rsid w:val="001C0C6F"/>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unhideWhenUsed/>
    <w:rsid w:val="001C0C6F"/>
    <w:pPr>
      <w:spacing w:after="0" w:line="240" w:lineRule="auto"/>
    </w:pPr>
    <w:rPr>
      <w:rFonts w:ascii="Consolas" w:eastAsia="Times New Roman" w:hAnsi="Consolas" w:cs="Times New Roman"/>
      <w:sz w:val="20"/>
      <w:szCs w:val="20"/>
      <w:lang w:val="en-GB" w:eastAsia="en-US"/>
    </w:rPr>
  </w:style>
  <w:style w:type="character" w:customStyle="1" w:styleId="HTMLPreformattedChar">
    <w:name w:val="HTML Preformatted Char"/>
    <w:basedOn w:val="DefaultParagraphFont"/>
    <w:link w:val="HTMLPreformatted"/>
    <w:rsid w:val="001C0C6F"/>
    <w:rPr>
      <w:rFonts w:ascii="Consolas" w:eastAsia="Times New Roman" w:hAnsi="Consolas" w:cs="Times New Roman"/>
      <w:sz w:val="20"/>
      <w:szCs w:val="20"/>
      <w:lang w:val="en-GB" w:eastAsia="en-US"/>
    </w:rPr>
  </w:style>
  <w:style w:type="paragraph" w:styleId="Index3">
    <w:name w:val="index 3"/>
    <w:basedOn w:val="Normal"/>
    <w:next w:val="Normal"/>
    <w:unhideWhenUsed/>
    <w:rsid w:val="001C0C6F"/>
    <w:pPr>
      <w:spacing w:after="0" w:line="240" w:lineRule="auto"/>
      <w:ind w:left="600" w:hanging="200"/>
    </w:pPr>
    <w:rPr>
      <w:rFonts w:ascii="Times New Roman" w:eastAsia="Times New Roman" w:hAnsi="Times New Roman" w:cs="Times New Roman"/>
      <w:sz w:val="20"/>
      <w:szCs w:val="20"/>
      <w:lang w:val="en-GB" w:eastAsia="en-US"/>
    </w:rPr>
  </w:style>
  <w:style w:type="paragraph" w:styleId="Index4">
    <w:name w:val="index 4"/>
    <w:basedOn w:val="Normal"/>
    <w:next w:val="Normal"/>
    <w:unhideWhenUsed/>
    <w:rsid w:val="001C0C6F"/>
    <w:pPr>
      <w:spacing w:after="0" w:line="240" w:lineRule="auto"/>
      <w:ind w:left="800" w:hanging="200"/>
    </w:pPr>
    <w:rPr>
      <w:rFonts w:ascii="Times New Roman" w:eastAsia="Times New Roman" w:hAnsi="Times New Roman" w:cs="Times New Roman"/>
      <w:sz w:val="20"/>
      <w:szCs w:val="20"/>
      <w:lang w:val="en-GB" w:eastAsia="en-US"/>
    </w:rPr>
  </w:style>
  <w:style w:type="paragraph" w:styleId="Index5">
    <w:name w:val="index 5"/>
    <w:basedOn w:val="Normal"/>
    <w:next w:val="Normal"/>
    <w:unhideWhenUsed/>
    <w:rsid w:val="001C0C6F"/>
    <w:pPr>
      <w:spacing w:after="0" w:line="240" w:lineRule="auto"/>
      <w:ind w:left="1000" w:hanging="200"/>
    </w:pPr>
    <w:rPr>
      <w:rFonts w:ascii="Times New Roman" w:eastAsia="Times New Roman" w:hAnsi="Times New Roman" w:cs="Times New Roman"/>
      <w:sz w:val="20"/>
      <w:szCs w:val="20"/>
      <w:lang w:val="en-GB" w:eastAsia="en-US"/>
    </w:rPr>
  </w:style>
  <w:style w:type="paragraph" w:styleId="Index6">
    <w:name w:val="index 6"/>
    <w:basedOn w:val="Normal"/>
    <w:next w:val="Normal"/>
    <w:unhideWhenUsed/>
    <w:rsid w:val="001C0C6F"/>
    <w:pPr>
      <w:spacing w:after="0" w:line="240" w:lineRule="auto"/>
      <w:ind w:left="1200" w:hanging="200"/>
    </w:pPr>
    <w:rPr>
      <w:rFonts w:ascii="Times New Roman" w:eastAsia="Times New Roman" w:hAnsi="Times New Roman" w:cs="Times New Roman"/>
      <w:sz w:val="20"/>
      <w:szCs w:val="20"/>
      <w:lang w:val="en-GB" w:eastAsia="en-US"/>
    </w:rPr>
  </w:style>
  <w:style w:type="paragraph" w:styleId="Index7">
    <w:name w:val="index 7"/>
    <w:basedOn w:val="Normal"/>
    <w:next w:val="Normal"/>
    <w:unhideWhenUsed/>
    <w:rsid w:val="001C0C6F"/>
    <w:pPr>
      <w:spacing w:after="0" w:line="240" w:lineRule="auto"/>
      <w:ind w:left="1400" w:hanging="200"/>
    </w:pPr>
    <w:rPr>
      <w:rFonts w:ascii="Times New Roman" w:eastAsia="Times New Roman" w:hAnsi="Times New Roman" w:cs="Times New Roman"/>
      <w:sz w:val="20"/>
      <w:szCs w:val="20"/>
      <w:lang w:val="en-GB" w:eastAsia="en-US"/>
    </w:rPr>
  </w:style>
  <w:style w:type="paragraph" w:styleId="Index8">
    <w:name w:val="index 8"/>
    <w:basedOn w:val="Normal"/>
    <w:next w:val="Normal"/>
    <w:unhideWhenUsed/>
    <w:rsid w:val="001C0C6F"/>
    <w:pPr>
      <w:spacing w:after="0" w:line="240" w:lineRule="auto"/>
      <w:ind w:left="1600" w:hanging="200"/>
    </w:pPr>
    <w:rPr>
      <w:rFonts w:ascii="Times New Roman" w:eastAsia="Times New Roman" w:hAnsi="Times New Roman" w:cs="Times New Roman"/>
      <w:sz w:val="20"/>
      <w:szCs w:val="20"/>
      <w:lang w:val="en-GB" w:eastAsia="en-US"/>
    </w:rPr>
  </w:style>
  <w:style w:type="paragraph" w:styleId="Index9">
    <w:name w:val="index 9"/>
    <w:basedOn w:val="Normal"/>
    <w:next w:val="Normal"/>
    <w:unhideWhenUsed/>
    <w:rsid w:val="001C0C6F"/>
    <w:pPr>
      <w:spacing w:after="0" w:line="240" w:lineRule="auto"/>
      <w:ind w:left="1800" w:hanging="200"/>
    </w:pPr>
    <w:rPr>
      <w:rFonts w:ascii="Times New Roman" w:eastAsia="Times New Roman" w:hAnsi="Times New Roman" w:cs="Times New Roman"/>
      <w:sz w:val="20"/>
      <w:szCs w:val="20"/>
      <w:lang w:val="en-GB" w:eastAsia="en-US"/>
    </w:rPr>
  </w:style>
  <w:style w:type="paragraph" w:customStyle="1" w:styleId="IndexHeading1">
    <w:name w:val="Index Heading1"/>
    <w:basedOn w:val="Normal"/>
    <w:next w:val="Index1"/>
    <w:semiHidden/>
    <w:unhideWhenUsed/>
    <w:rsid w:val="001C0C6F"/>
    <w:pPr>
      <w:spacing w:after="180" w:line="240" w:lineRule="auto"/>
    </w:pPr>
    <w:rPr>
      <w:rFonts w:ascii="Cambria" w:eastAsia="MS Gothic" w:hAnsi="Cambria" w:cs="Times New Roman"/>
      <w:b/>
      <w:bCs/>
      <w:sz w:val="20"/>
      <w:szCs w:val="20"/>
      <w:lang w:val="en-GB" w:eastAsia="en-US"/>
    </w:rPr>
  </w:style>
  <w:style w:type="paragraph" w:customStyle="1" w:styleId="IntenseQuote1">
    <w:name w:val="Intense Quote1"/>
    <w:basedOn w:val="Normal"/>
    <w:next w:val="Normal"/>
    <w:uiPriority w:val="30"/>
    <w:qFormat/>
    <w:rsid w:val="001C0C6F"/>
    <w:pPr>
      <w:pBdr>
        <w:top w:val="single" w:sz="4" w:space="10" w:color="4F81BD"/>
        <w:bottom w:val="single" w:sz="4" w:space="10" w:color="4F81BD"/>
      </w:pBdr>
      <w:spacing w:before="360" w:after="360" w:line="240" w:lineRule="auto"/>
      <w:ind w:left="864" w:right="864"/>
      <w:jc w:val="center"/>
    </w:pPr>
    <w:rPr>
      <w:rFonts w:ascii="Times New Roman" w:eastAsia="Times New Roman" w:hAnsi="Times New Roman" w:cs="Times New Roman"/>
      <w:i/>
      <w:iCs/>
      <w:color w:val="4F81BD"/>
      <w:sz w:val="20"/>
      <w:szCs w:val="20"/>
      <w:lang w:val="en-GB" w:eastAsia="en-US"/>
    </w:rPr>
  </w:style>
  <w:style w:type="character" w:customStyle="1" w:styleId="IntenseQuoteChar">
    <w:name w:val="Intense Quote Char"/>
    <w:basedOn w:val="DefaultParagraphFont"/>
    <w:link w:val="IntenseQuote"/>
    <w:uiPriority w:val="30"/>
    <w:rsid w:val="001C0C6F"/>
    <w:rPr>
      <w:rFonts w:ascii="Times New Roman" w:hAnsi="Times New Roman"/>
      <w:i/>
      <w:iCs/>
      <w:color w:val="4F81BD"/>
      <w:lang w:val="en-GB" w:eastAsia="en-US"/>
    </w:rPr>
  </w:style>
  <w:style w:type="paragraph" w:styleId="ListContinue">
    <w:name w:val="List Continue"/>
    <w:basedOn w:val="Normal"/>
    <w:unhideWhenUsed/>
    <w:rsid w:val="001C0C6F"/>
    <w:pPr>
      <w:spacing w:after="120" w:line="240" w:lineRule="auto"/>
      <w:ind w:left="283"/>
      <w:contextualSpacing/>
    </w:pPr>
    <w:rPr>
      <w:rFonts w:ascii="Times New Roman" w:eastAsia="Times New Roman" w:hAnsi="Times New Roman" w:cs="Times New Roman"/>
      <w:sz w:val="20"/>
      <w:szCs w:val="20"/>
      <w:lang w:val="en-GB" w:eastAsia="en-US"/>
    </w:rPr>
  </w:style>
  <w:style w:type="paragraph" w:styleId="ListContinue2">
    <w:name w:val="List Continue 2"/>
    <w:basedOn w:val="Normal"/>
    <w:unhideWhenUsed/>
    <w:rsid w:val="001C0C6F"/>
    <w:pPr>
      <w:spacing w:after="120" w:line="240" w:lineRule="auto"/>
      <w:ind w:left="566"/>
      <w:contextualSpacing/>
    </w:pPr>
    <w:rPr>
      <w:rFonts w:ascii="Times New Roman" w:eastAsia="Times New Roman" w:hAnsi="Times New Roman" w:cs="Times New Roman"/>
      <w:sz w:val="20"/>
      <w:szCs w:val="20"/>
      <w:lang w:val="en-GB" w:eastAsia="en-US"/>
    </w:rPr>
  </w:style>
  <w:style w:type="paragraph" w:styleId="ListContinue3">
    <w:name w:val="List Continue 3"/>
    <w:basedOn w:val="Normal"/>
    <w:unhideWhenUsed/>
    <w:rsid w:val="001C0C6F"/>
    <w:pPr>
      <w:spacing w:after="120" w:line="240" w:lineRule="auto"/>
      <w:ind w:left="849"/>
      <w:contextualSpacing/>
    </w:pPr>
    <w:rPr>
      <w:rFonts w:ascii="Times New Roman" w:eastAsia="Times New Roman" w:hAnsi="Times New Roman" w:cs="Times New Roman"/>
      <w:sz w:val="20"/>
      <w:szCs w:val="20"/>
      <w:lang w:val="en-GB" w:eastAsia="en-US"/>
    </w:rPr>
  </w:style>
  <w:style w:type="paragraph" w:styleId="ListContinue4">
    <w:name w:val="List Continue 4"/>
    <w:basedOn w:val="Normal"/>
    <w:unhideWhenUsed/>
    <w:rsid w:val="001C0C6F"/>
    <w:pPr>
      <w:spacing w:after="120" w:line="240" w:lineRule="auto"/>
      <w:ind w:left="1132"/>
      <w:contextualSpacing/>
    </w:pPr>
    <w:rPr>
      <w:rFonts w:ascii="Times New Roman" w:eastAsia="Times New Roman" w:hAnsi="Times New Roman" w:cs="Times New Roman"/>
      <w:sz w:val="20"/>
      <w:szCs w:val="20"/>
      <w:lang w:val="en-GB" w:eastAsia="en-US"/>
    </w:rPr>
  </w:style>
  <w:style w:type="paragraph" w:styleId="ListContinue5">
    <w:name w:val="List Continue 5"/>
    <w:basedOn w:val="Normal"/>
    <w:unhideWhenUsed/>
    <w:rsid w:val="001C0C6F"/>
    <w:pPr>
      <w:spacing w:after="120" w:line="240" w:lineRule="auto"/>
      <w:ind w:left="1415"/>
      <w:contextualSpacing/>
    </w:pPr>
    <w:rPr>
      <w:rFonts w:ascii="Times New Roman" w:eastAsia="Times New Roman" w:hAnsi="Times New Roman" w:cs="Times New Roman"/>
      <w:sz w:val="20"/>
      <w:szCs w:val="20"/>
      <w:lang w:val="en-GB" w:eastAsia="en-US"/>
    </w:rPr>
  </w:style>
  <w:style w:type="paragraph" w:styleId="ListNumber3">
    <w:name w:val="List Number 3"/>
    <w:basedOn w:val="Normal"/>
    <w:unhideWhenUsed/>
    <w:rsid w:val="001C0C6F"/>
    <w:pPr>
      <w:numPr>
        <w:numId w:val="1"/>
      </w:numPr>
      <w:spacing w:after="180" w:line="240" w:lineRule="auto"/>
      <w:contextualSpacing/>
    </w:pPr>
    <w:rPr>
      <w:rFonts w:ascii="Times New Roman" w:eastAsia="Times New Roman" w:hAnsi="Times New Roman" w:cs="Times New Roman"/>
      <w:sz w:val="20"/>
      <w:szCs w:val="20"/>
      <w:lang w:val="en-GB" w:eastAsia="en-US"/>
    </w:rPr>
  </w:style>
  <w:style w:type="paragraph" w:styleId="ListNumber4">
    <w:name w:val="List Number 4"/>
    <w:basedOn w:val="Normal"/>
    <w:unhideWhenUsed/>
    <w:rsid w:val="001C0C6F"/>
    <w:pPr>
      <w:numPr>
        <w:numId w:val="2"/>
      </w:numPr>
      <w:tabs>
        <w:tab w:val="clear" w:pos="1209"/>
        <w:tab w:val="num" w:pos="360"/>
      </w:tabs>
      <w:spacing w:after="180" w:line="240" w:lineRule="auto"/>
      <w:ind w:left="0" w:firstLine="0"/>
      <w:contextualSpacing/>
    </w:pPr>
    <w:rPr>
      <w:rFonts w:ascii="Times New Roman" w:eastAsia="Times New Roman" w:hAnsi="Times New Roman" w:cs="Times New Roman"/>
      <w:sz w:val="20"/>
      <w:szCs w:val="20"/>
      <w:lang w:val="en-GB" w:eastAsia="en-US"/>
    </w:rPr>
  </w:style>
  <w:style w:type="paragraph" w:styleId="ListNumber5">
    <w:name w:val="List Number 5"/>
    <w:basedOn w:val="Normal"/>
    <w:unhideWhenUsed/>
    <w:rsid w:val="001C0C6F"/>
    <w:pPr>
      <w:numPr>
        <w:numId w:val="3"/>
      </w:numPr>
      <w:spacing w:after="180" w:line="240" w:lineRule="auto"/>
      <w:contextualSpacing/>
    </w:pPr>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1C0C6F"/>
    <w:pPr>
      <w:spacing w:after="180" w:line="240" w:lineRule="auto"/>
      <w:ind w:left="720"/>
      <w:contextualSpacing/>
    </w:pPr>
    <w:rPr>
      <w:rFonts w:ascii="Times New Roman" w:eastAsia="Times New Roman" w:hAnsi="Times New Roman" w:cs="Times New Roman"/>
      <w:sz w:val="20"/>
      <w:szCs w:val="20"/>
      <w:lang w:val="en-GB" w:eastAsia="en-US"/>
    </w:rPr>
  </w:style>
  <w:style w:type="paragraph" w:styleId="MacroText">
    <w:name w:val="macro"/>
    <w:link w:val="MacroTextChar"/>
    <w:unhideWhenUsed/>
    <w:rsid w:val="001C0C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1C0C6F"/>
    <w:rPr>
      <w:rFonts w:ascii="Consolas" w:eastAsia="Times New Roman" w:hAnsi="Consolas" w:cs="Times New Roman"/>
      <w:sz w:val="20"/>
      <w:szCs w:val="20"/>
      <w:lang w:val="en-GB" w:eastAsia="en-US"/>
    </w:rPr>
  </w:style>
  <w:style w:type="paragraph" w:customStyle="1" w:styleId="MessageHeader1">
    <w:name w:val="Message Header1"/>
    <w:basedOn w:val="Normal"/>
    <w:next w:val="MessageHeader"/>
    <w:link w:val="MessageHeaderChar"/>
    <w:semiHidden/>
    <w:unhideWhenUsed/>
    <w:rsid w:val="001C0C6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MS Gothic" w:hAnsi="Cambria" w:cs="Times New Roman"/>
      <w:sz w:val="24"/>
      <w:szCs w:val="24"/>
      <w:lang w:val="en-GB" w:eastAsia="en-US"/>
    </w:rPr>
  </w:style>
  <w:style w:type="character" w:customStyle="1" w:styleId="MessageHeaderChar">
    <w:name w:val="Message Header Char"/>
    <w:basedOn w:val="DefaultParagraphFont"/>
    <w:link w:val="MessageHeader1"/>
    <w:rsid w:val="001C0C6F"/>
    <w:rPr>
      <w:rFonts w:ascii="Cambria" w:eastAsia="MS Gothic" w:hAnsi="Cambria" w:cs="Times New Roman"/>
      <w:sz w:val="24"/>
      <w:szCs w:val="24"/>
      <w:shd w:val="pct20" w:color="auto" w:fill="auto"/>
      <w:lang w:val="en-GB" w:eastAsia="en-US"/>
    </w:rPr>
  </w:style>
  <w:style w:type="paragraph" w:styleId="NoSpacing">
    <w:name w:val="No Spacing"/>
    <w:uiPriority w:val="1"/>
    <w:qFormat/>
    <w:rsid w:val="001C0C6F"/>
    <w:pPr>
      <w:spacing w:after="0" w:line="240" w:lineRule="auto"/>
    </w:pPr>
    <w:rPr>
      <w:rFonts w:ascii="Times New Roman" w:eastAsia="Times New Roman" w:hAnsi="Times New Roman" w:cs="Times New Roman"/>
      <w:sz w:val="20"/>
      <w:szCs w:val="20"/>
      <w:lang w:val="en-GB" w:eastAsia="en-US"/>
    </w:rPr>
  </w:style>
  <w:style w:type="paragraph" w:styleId="NormalWeb">
    <w:name w:val="Normal (Web)"/>
    <w:basedOn w:val="Normal"/>
    <w:unhideWhenUsed/>
    <w:rsid w:val="001C0C6F"/>
    <w:pPr>
      <w:spacing w:after="180" w:line="240" w:lineRule="auto"/>
    </w:pPr>
    <w:rPr>
      <w:rFonts w:ascii="Times New Roman" w:eastAsia="Times New Roman" w:hAnsi="Times New Roman" w:cs="Times New Roman"/>
      <w:sz w:val="24"/>
      <w:szCs w:val="24"/>
      <w:lang w:val="en-GB" w:eastAsia="en-US"/>
    </w:rPr>
  </w:style>
  <w:style w:type="paragraph" w:styleId="NormalIndent">
    <w:name w:val="Normal Indent"/>
    <w:basedOn w:val="Normal"/>
    <w:unhideWhenUsed/>
    <w:rsid w:val="001C0C6F"/>
    <w:pPr>
      <w:spacing w:after="180" w:line="240" w:lineRule="auto"/>
      <w:ind w:left="720"/>
    </w:pPr>
    <w:rPr>
      <w:rFonts w:ascii="Times New Roman" w:eastAsia="Times New Roman" w:hAnsi="Times New Roman" w:cs="Times New Roman"/>
      <w:sz w:val="20"/>
      <w:szCs w:val="20"/>
      <w:lang w:val="en-GB" w:eastAsia="en-US"/>
    </w:rPr>
  </w:style>
  <w:style w:type="paragraph" w:styleId="NoteHeading">
    <w:name w:val="Note Heading"/>
    <w:basedOn w:val="Normal"/>
    <w:next w:val="Normal"/>
    <w:link w:val="NoteHeading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NoteHeadingChar">
    <w:name w:val="Note Heading Char"/>
    <w:basedOn w:val="DefaultParagraphFont"/>
    <w:link w:val="NoteHeading"/>
    <w:rsid w:val="001C0C6F"/>
    <w:rPr>
      <w:rFonts w:ascii="Times New Roman" w:eastAsia="Times New Roman" w:hAnsi="Times New Roman" w:cs="Times New Roman"/>
      <w:sz w:val="20"/>
      <w:szCs w:val="20"/>
      <w:lang w:val="en-GB" w:eastAsia="en-US"/>
    </w:rPr>
  </w:style>
  <w:style w:type="paragraph" w:styleId="PlainText">
    <w:name w:val="Plain Text"/>
    <w:basedOn w:val="Normal"/>
    <w:link w:val="PlainTextChar"/>
    <w:unhideWhenUsed/>
    <w:rsid w:val="001C0C6F"/>
    <w:pPr>
      <w:spacing w:after="0" w:line="240" w:lineRule="auto"/>
    </w:pPr>
    <w:rPr>
      <w:rFonts w:ascii="Consolas" w:eastAsia="Times New Roman" w:hAnsi="Consolas" w:cs="Times New Roman"/>
      <w:sz w:val="21"/>
      <w:szCs w:val="21"/>
      <w:lang w:val="en-GB" w:eastAsia="en-US"/>
    </w:rPr>
  </w:style>
  <w:style w:type="character" w:customStyle="1" w:styleId="PlainTextChar">
    <w:name w:val="Plain Text Char"/>
    <w:basedOn w:val="DefaultParagraphFont"/>
    <w:link w:val="PlainText"/>
    <w:rsid w:val="001C0C6F"/>
    <w:rPr>
      <w:rFonts w:ascii="Consolas" w:eastAsia="Times New Roman" w:hAnsi="Consolas" w:cs="Times New Roman"/>
      <w:sz w:val="21"/>
      <w:szCs w:val="21"/>
      <w:lang w:val="en-GB" w:eastAsia="en-US"/>
    </w:rPr>
  </w:style>
  <w:style w:type="paragraph" w:customStyle="1" w:styleId="Quote1">
    <w:name w:val="Quote1"/>
    <w:basedOn w:val="Normal"/>
    <w:next w:val="Normal"/>
    <w:uiPriority w:val="29"/>
    <w:qFormat/>
    <w:rsid w:val="001C0C6F"/>
    <w:pPr>
      <w:spacing w:before="200" w:line="240" w:lineRule="auto"/>
      <w:ind w:left="864" w:right="864"/>
      <w:jc w:val="center"/>
    </w:pPr>
    <w:rPr>
      <w:rFonts w:ascii="Times New Roman" w:eastAsia="Times New Roman" w:hAnsi="Times New Roman" w:cs="Times New Roman"/>
      <w:i/>
      <w:iCs/>
      <w:color w:val="404040"/>
      <w:sz w:val="20"/>
      <w:szCs w:val="20"/>
      <w:lang w:val="en-GB" w:eastAsia="en-US"/>
    </w:rPr>
  </w:style>
  <w:style w:type="character" w:customStyle="1" w:styleId="QuoteChar">
    <w:name w:val="Quote Char"/>
    <w:basedOn w:val="DefaultParagraphFont"/>
    <w:link w:val="Quote"/>
    <w:uiPriority w:val="29"/>
    <w:rsid w:val="001C0C6F"/>
    <w:rPr>
      <w:rFonts w:ascii="Times New Roman" w:hAnsi="Times New Roman"/>
      <w:i/>
      <w:iCs/>
      <w:color w:val="404040"/>
      <w:lang w:val="en-GB" w:eastAsia="en-US"/>
    </w:rPr>
  </w:style>
  <w:style w:type="paragraph" w:styleId="Salutation">
    <w:name w:val="Salutation"/>
    <w:basedOn w:val="Normal"/>
    <w:next w:val="Normal"/>
    <w:link w:val="Salutation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SalutationChar">
    <w:name w:val="Salutation Char"/>
    <w:basedOn w:val="DefaultParagraphFont"/>
    <w:link w:val="Salutation"/>
    <w:rsid w:val="001C0C6F"/>
    <w:rPr>
      <w:rFonts w:ascii="Times New Roman" w:eastAsia="Times New Roman" w:hAnsi="Times New Roman" w:cs="Times New Roman"/>
      <w:sz w:val="20"/>
      <w:szCs w:val="20"/>
      <w:lang w:val="en-GB" w:eastAsia="en-US"/>
    </w:rPr>
  </w:style>
  <w:style w:type="paragraph" w:styleId="Signature">
    <w:name w:val="Signature"/>
    <w:basedOn w:val="Normal"/>
    <w:link w:val="SignatureChar"/>
    <w:unhideWhenUsed/>
    <w:rsid w:val="001C0C6F"/>
    <w:pPr>
      <w:spacing w:after="0" w:line="240" w:lineRule="auto"/>
      <w:ind w:left="4252"/>
    </w:pPr>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1C0C6F"/>
    <w:rPr>
      <w:rFonts w:ascii="Times New Roman" w:eastAsia="Times New Roman" w:hAnsi="Times New Roman" w:cs="Times New Roman"/>
      <w:sz w:val="20"/>
      <w:szCs w:val="20"/>
      <w:lang w:val="en-GB" w:eastAsia="en-US"/>
    </w:rPr>
  </w:style>
  <w:style w:type="paragraph" w:customStyle="1" w:styleId="Subtitle1">
    <w:name w:val="Subtitle1"/>
    <w:basedOn w:val="Normal"/>
    <w:next w:val="Normal"/>
    <w:qFormat/>
    <w:rsid w:val="001C0C6F"/>
    <w:pPr>
      <w:numPr>
        <w:ilvl w:val="1"/>
      </w:numPr>
      <w:spacing w:line="240" w:lineRule="auto"/>
    </w:pPr>
    <w:rPr>
      <w:color w:val="5A5A5A"/>
      <w:spacing w:val="15"/>
      <w:lang w:val="en-GB" w:eastAsia="en-US"/>
    </w:rPr>
  </w:style>
  <w:style w:type="character" w:customStyle="1" w:styleId="SubtitleChar">
    <w:name w:val="Subtitle Char"/>
    <w:basedOn w:val="DefaultParagraphFont"/>
    <w:link w:val="Subtitle"/>
    <w:rsid w:val="001C0C6F"/>
    <w:rPr>
      <w:rFonts w:ascii="Calibri" w:eastAsia="MS Mincho" w:hAnsi="Calibri" w:cs="Arial"/>
      <w:color w:val="5A5A5A"/>
      <w:spacing w:val="15"/>
      <w:sz w:val="22"/>
      <w:szCs w:val="22"/>
      <w:lang w:val="en-GB" w:eastAsia="en-US"/>
    </w:rPr>
  </w:style>
  <w:style w:type="paragraph" w:styleId="TableofAuthorities">
    <w:name w:val="table of authorities"/>
    <w:basedOn w:val="Normal"/>
    <w:next w:val="Normal"/>
    <w:unhideWhenUsed/>
    <w:rsid w:val="001C0C6F"/>
    <w:pPr>
      <w:spacing w:after="0" w:line="240" w:lineRule="auto"/>
      <w:ind w:left="200" w:hanging="200"/>
    </w:pPr>
    <w:rPr>
      <w:rFonts w:ascii="Times New Roman" w:eastAsia="Times New Roman" w:hAnsi="Times New Roman" w:cs="Times New Roman"/>
      <w:sz w:val="20"/>
      <w:szCs w:val="20"/>
      <w:lang w:val="en-GB" w:eastAsia="en-US"/>
    </w:rPr>
  </w:style>
  <w:style w:type="paragraph" w:styleId="TableofFigures">
    <w:name w:val="table of figures"/>
    <w:basedOn w:val="Normal"/>
    <w:next w:val="Normal"/>
    <w:unhideWhenUsed/>
    <w:rsid w:val="001C0C6F"/>
    <w:pPr>
      <w:spacing w:after="0" w:line="240" w:lineRule="auto"/>
    </w:pPr>
    <w:rPr>
      <w:rFonts w:ascii="Times New Roman" w:eastAsia="Times New Roman" w:hAnsi="Times New Roman" w:cs="Times New Roman"/>
      <w:sz w:val="20"/>
      <w:szCs w:val="20"/>
      <w:lang w:val="en-GB" w:eastAsia="en-US"/>
    </w:rPr>
  </w:style>
  <w:style w:type="paragraph" w:customStyle="1" w:styleId="Title1">
    <w:name w:val="Title1"/>
    <w:basedOn w:val="Normal"/>
    <w:next w:val="Normal"/>
    <w:qFormat/>
    <w:rsid w:val="001C0C6F"/>
    <w:pPr>
      <w:spacing w:after="0" w:line="240" w:lineRule="auto"/>
      <w:contextualSpacing/>
    </w:pPr>
    <w:rPr>
      <w:rFonts w:ascii="Cambria" w:eastAsia="MS Gothic" w:hAnsi="Cambria" w:cs="Times New Roman"/>
      <w:spacing w:val="-10"/>
      <w:kern w:val="28"/>
      <w:sz w:val="56"/>
      <w:szCs w:val="56"/>
      <w:lang w:val="en-GB" w:eastAsia="en-US"/>
    </w:rPr>
  </w:style>
  <w:style w:type="character" w:customStyle="1" w:styleId="TitleChar">
    <w:name w:val="Title Char"/>
    <w:basedOn w:val="DefaultParagraphFont"/>
    <w:link w:val="Title"/>
    <w:rsid w:val="001C0C6F"/>
    <w:rPr>
      <w:rFonts w:ascii="Cambria" w:eastAsia="MS Gothic" w:hAnsi="Cambria" w:cs="Times New Roman"/>
      <w:spacing w:val="-10"/>
      <w:kern w:val="28"/>
      <w:sz w:val="56"/>
      <w:szCs w:val="56"/>
      <w:lang w:val="en-GB" w:eastAsia="en-US"/>
    </w:rPr>
  </w:style>
  <w:style w:type="paragraph" w:customStyle="1" w:styleId="TOAHeading1">
    <w:name w:val="TOA Heading1"/>
    <w:basedOn w:val="Normal"/>
    <w:next w:val="Normal"/>
    <w:semiHidden/>
    <w:unhideWhenUsed/>
    <w:rsid w:val="001C0C6F"/>
    <w:pPr>
      <w:spacing w:before="120" w:after="180" w:line="240" w:lineRule="auto"/>
    </w:pPr>
    <w:rPr>
      <w:rFonts w:ascii="Cambria" w:eastAsia="MS Gothic" w:hAnsi="Cambria" w:cs="Times New Roman"/>
      <w:b/>
      <w:bCs/>
      <w:sz w:val="24"/>
      <w:szCs w:val="24"/>
      <w:lang w:val="en-GB" w:eastAsia="en-US"/>
    </w:rPr>
  </w:style>
  <w:style w:type="paragraph" w:customStyle="1" w:styleId="TOCHeading1">
    <w:name w:val="TOC Heading1"/>
    <w:basedOn w:val="Heading1"/>
    <w:next w:val="Normal"/>
    <w:uiPriority w:val="39"/>
    <w:semiHidden/>
    <w:unhideWhenUsed/>
    <w:qFormat/>
    <w:rsid w:val="001C0C6F"/>
    <w:pPr>
      <w:pBdr>
        <w:top w:val="none" w:sz="0" w:space="0" w:color="auto"/>
      </w:pBdr>
      <w:spacing w:after="0"/>
      <w:ind w:left="0" w:firstLine="0"/>
      <w:outlineLvl w:val="9"/>
    </w:pPr>
    <w:rPr>
      <w:rFonts w:ascii="Cambria" w:eastAsia="MS Gothic" w:hAnsi="Cambria"/>
      <w:color w:val="365F91"/>
      <w:sz w:val="32"/>
      <w:szCs w:val="32"/>
    </w:rPr>
  </w:style>
  <w:style w:type="paragraph" w:styleId="BlockText">
    <w:name w:val="Block Text"/>
    <w:basedOn w:val="Normal"/>
    <w:unhideWhenUsed/>
    <w:rsid w:val="001C0C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EnvelopeAddress">
    <w:name w:val="envelope address"/>
    <w:basedOn w:val="Normal"/>
    <w:unhideWhenUsed/>
    <w:rsid w:val="001C0C6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C0C6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1C0C6F"/>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F81BD"/>
      <w:lang w:val="en-GB" w:eastAsia="en-US"/>
    </w:rPr>
  </w:style>
  <w:style w:type="character" w:customStyle="1" w:styleId="IntenseQuoteChar1">
    <w:name w:val="Intense Quote Char1"/>
    <w:basedOn w:val="DefaultParagraphFont"/>
    <w:uiPriority w:val="30"/>
    <w:rsid w:val="001C0C6F"/>
    <w:rPr>
      <w:i/>
      <w:iCs/>
      <w:color w:val="4472C4" w:themeColor="accent1"/>
    </w:rPr>
  </w:style>
  <w:style w:type="paragraph" w:styleId="MessageHeader">
    <w:name w:val="Message Header"/>
    <w:basedOn w:val="Normal"/>
    <w:link w:val="MessageHeaderChar1"/>
    <w:unhideWhenUsed/>
    <w:rsid w:val="001C0C6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1C0C6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1C0C6F"/>
    <w:pPr>
      <w:spacing w:before="200"/>
      <w:ind w:left="864" w:right="864"/>
      <w:jc w:val="center"/>
    </w:pPr>
    <w:rPr>
      <w:rFonts w:ascii="Times New Roman" w:hAnsi="Times New Roman"/>
      <w:i/>
      <w:iCs/>
      <w:color w:val="404040"/>
      <w:lang w:val="en-GB" w:eastAsia="en-US"/>
    </w:rPr>
  </w:style>
  <w:style w:type="character" w:customStyle="1" w:styleId="QuoteChar1">
    <w:name w:val="Quote Char1"/>
    <w:basedOn w:val="DefaultParagraphFont"/>
    <w:uiPriority w:val="29"/>
    <w:rsid w:val="001C0C6F"/>
    <w:rPr>
      <w:i/>
      <w:iCs/>
      <w:color w:val="404040" w:themeColor="text1" w:themeTint="BF"/>
    </w:rPr>
  </w:style>
  <w:style w:type="paragraph" w:styleId="Subtitle">
    <w:name w:val="Subtitle"/>
    <w:basedOn w:val="Normal"/>
    <w:next w:val="Normal"/>
    <w:link w:val="SubtitleChar"/>
    <w:qFormat/>
    <w:rsid w:val="001C0C6F"/>
    <w:pPr>
      <w:numPr>
        <w:ilvl w:val="1"/>
      </w:numPr>
    </w:pPr>
    <w:rPr>
      <w:rFonts w:ascii="Calibri" w:eastAsia="MS Mincho" w:hAnsi="Calibri" w:cs="Arial"/>
      <w:color w:val="5A5A5A"/>
      <w:spacing w:val="15"/>
      <w:lang w:val="en-GB" w:eastAsia="en-US"/>
    </w:rPr>
  </w:style>
  <w:style w:type="character" w:customStyle="1" w:styleId="SubtitleChar1">
    <w:name w:val="Subtitle Char1"/>
    <w:basedOn w:val="DefaultParagraphFont"/>
    <w:uiPriority w:val="11"/>
    <w:rsid w:val="001C0C6F"/>
    <w:rPr>
      <w:color w:val="5A5A5A" w:themeColor="text1" w:themeTint="A5"/>
      <w:spacing w:val="15"/>
    </w:rPr>
  </w:style>
  <w:style w:type="paragraph" w:styleId="Title">
    <w:name w:val="Title"/>
    <w:basedOn w:val="Normal"/>
    <w:next w:val="Normal"/>
    <w:link w:val="TitleChar"/>
    <w:qFormat/>
    <w:rsid w:val="001C0C6F"/>
    <w:pPr>
      <w:spacing w:after="0" w:line="240" w:lineRule="auto"/>
      <w:contextualSpacing/>
    </w:pPr>
    <w:rPr>
      <w:rFonts w:ascii="Cambria" w:eastAsia="MS Gothic" w:hAnsi="Cambria" w:cs="Times New Roman"/>
      <w:spacing w:val="-10"/>
      <w:kern w:val="28"/>
      <w:sz w:val="56"/>
      <w:szCs w:val="56"/>
      <w:lang w:val="en-GB" w:eastAsia="en-US"/>
    </w:rPr>
  </w:style>
  <w:style w:type="character" w:customStyle="1" w:styleId="TitleChar1">
    <w:name w:val="Title Char1"/>
    <w:basedOn w:val="DefaultParagraphFont"/>
    <w:uiPriority w:val="10"/>
    <w:rsid w:val="001C0C6F"/>
    <w:rPr>
      <w:rFonts w:asciiTheme="majorHAnsi" w:eastAsiaTheme="majorEastAsia" w:hAnsiTheme="majorHAnsi" w:cstheme="majorBidi"/>
      <w:spacing w:val="-10"/>
      <w:kern w:val="28"/>
      <w:sz w:val="56"/>
      <w:szCs w:val="56"/>
    </w:rPr>
  </w:style>
  <w:style w:type="numbering" w:customStyle="1" w:styleId="NoList2">
    <w:name w:val="No List2"/>
    <w:next w:val="NoList"/>
    <w:uiPriority w:val="99"/>
    <w:semiHidden/>
    <w:unhideWhenUsed/>
    <w:rsid w:val="00B74AE2"/>
  </w:style>
  <w:style w:type="character" w:customStyle="1" w:styleId="NOZchn">
    <w:name w:val="NO Zchn"/>
    <w:link w:val="NO"/>
    <w:rsid w:val="00B74AE2"/>
    <w:rPr>
      <w:rFonts w:ascii="Times New Roman" w:eastAsia="Times New Roman" w:hAnsi="Times New Roman" w:cs="Times New Roman"/>
      <w:sz w:val="20"/>
      <w:szCs w:val="20"/>
      <w:lang w:val="en-GB" w:eastAsia="en-US"/>
    </w:rPr>
  </w:style>
  <w:style w:type="character" w:customStyle="1" w:styleId="PLChar">
    <w:name w:val="PL Char"/>
    <w:link w:val="PL"/>
    <w:qFormat/>
    <w:locked/>
    <w:rsid w:val="00B74AE2"/>
    <w:rPr>
      <w:rFonts w:ascii="Courier New" w:eastAsia="Times New Roman" w:hAnsi="Courier New" w:cs="Times New Roman"/>
      <w:sz w:val="16"/>
      <w:szCs w:val="20"/>
      <w:lang w:val="en-GB" w:eastAsia="en-US"/>
    </w:rPr>
  </w:style>
  <w:style w:type="character" w:customStyle="1" w:styleId="TALChar">
    <w:name w:val="TAL Char"/>
    <w:link w:val="TAL"/>
    <w:qFormat/>
    <w:locked/>
    <w:rsid w:val="00B74AE2"/>
    <w:rPr>
      <w:rFonts w:ascii="Arial" w:eastAsia="Times New Roman" w:hAnsi="Arial" w:cs="Times New Roman"/>
      <w:sz w:val="18"/>
      <w:szCs w:val="20"/>
      <w:lang w:val="en-GB" w:eastAsia="en-US"/>
    </w:rPr>
  </w:style>
  <w:style w:type="character" w:customStyle="1" w:styleId="TACChar">
    <w:name w:val="TAC Char"/>
    <w:link w:val="TAC"/>
    <w:qFormat/>
    <w:rsid w:val="00B74AE2"/>
    <w:rPr>
      <w:rFonts w:ascii="Arial" w:eastAsia="Times New Roman" w:hAnsi="Arial" w:cs="Times New Roman"/>
      <w:sz w:val="18"/>
      <w:szCs w:val="20"/>
      <w:lang w:val="en-GB" w:eastAsia="en-US"/>
    </w:rPr>
  </w:style>
  <w:style w:type="character" w:customStyle="1" w:styleId="TAHChar">
    <w:name w:val="TAH Char"/>
    <w:link w:val="TAH"/>
    <w:qFormat/>
    <w:locked/>
    <w:rsid w:val="00B74AE2"/>
    <w:rPr>
      <w:rFonts w:ascii="Arial" w:eastAsia="Times New Roman" w:hAnsi="Arial" w:cs="Times New Roman"/>
      <w:b/>
      <w:sz w:val="18"/>
      <w:szCs w:val="20"/>
      <w:lang w:val="en-GB" w:eastAsia="en-US"/>
    </w:rPr>
  </w:style>
  <w:style w:type="character" w:customStyle="1" w:styleId="EXCar">
    <w:name w:val="EX Car"/>
    <w:link w:val="EX"/>
    <w:qFormat/>
    <w:rsid w:val="00B74AE2"/>
    <w:rPr>
      <w:rFonts w:ascii="Times New Roman" w:eastAsia="Times New Roman" w:hAnsi="Times New Roman" w:cs="Times New Roman"/>
      <w:sz w:val="20"/>
      <w:szCs w:val="20"/>
      <w:lang w:val="en-GB" w:eastAsia="en-US"/>
    </w:rPr>
  </w:style>
  <w:style w:type="character" w:customStyle="1" w:styleId="B1Char">
    <w:name w:val="B1 Char"/>
    <w:link w:val="B10"/>
    <w:qFormat/>
    <w:rsid w:val="00B74AE2"/>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qFormat/>
    <w:locked/>
    <w:rsid w:val="00B74AE2"/>
    <w:rPr>
      <w:rFonts w:ascii="Times New Roman" w:eastAsia="Times New Roman" w:hAnsi="Times New Roman" w:cs="Times New Roman"/>
      <w:color w:val="FF0000"/>
      <w:sz w:val="20"/>
      <w:szCs w:val="20"/>
      <w:lang w:val="en-GB" w:eastAsia="en-US"/>
    </w:rPr>
  </w:style>
  <w:style w:type="character" w:customStyle="1" w:styleId="THChar">
    <w:name w:val="TH Char"/>
    <w:link w:val="TH"/>
    <w:qFormat/>
    <w:locked/>
    <w:rsid w:val="00B74AE2"/>
    <w:rPr>
      <w:rFonts w:ascii="Arial" w:eastAsia="Times New Roman" w:hAnsi="Arial" w:cs="Times New Roman"/>
      <w:b/>
      <w:sz w:val="20"/>
      <w:szCs w:val="20"/>
      <w:lang w:val="en-GB" w:eastAsia="en-US"/>
    </w:rPr>
  </w:style>
  <w:style w:type="character" w:customStyle="1" w:styleId="TANChar">
    <w:name w:val="TAN Char"/>
    <w:link w:val="TAN"/>
    <w:qFormat/>
    <w:rsid w:val="00B74AE2"/>
    <w:rPr>
      <w:rFonts w:ascii="Arial" w:eastAsia="Times New Roman" w:hAnsi="Arial" w:cs="Times New Roman"/>
      <w:sz w:val="18"/>
      <w:szCs w:val="20"/>
      <w:lang w:val="en-GB" w:eastAsia="en-US"/>
    </w:rPr>
  </w:style>
  <w:style w:type="character" w:customStyle="1" w:styleId="TFChar">
    <w:name w:val="TF Char"/>
    <w:link w:val="TF"/>
    <w:qFormat/>
    <w:rsid w:val="00B74AE2"/>
    <w:rPr>
      <w:rFonts w:ascii="Arial" w:eastAsia="Times New Roman" w:hAnsi="Arial" w:cs="Times New Roman"/>
      <w:b/>
      <w:sz w:val="20"/>
      <w:szCs w:val="20"/>
      <w:lang w:val="en-GB" w:eastAsia="en-US"/>
    </w:rPr>
  </w:style>
  <w:style w:type="paragraph" w:customStyle="1" w:styleId="TAJ">
    <w:name w:val="TAJ"/>
    <w:basedOn w:val="TH"/>
    <w:rsid w:val="00B74AE2"/>
    <w:pPr>
      <w:overflowPunct w:val="0"/>
      <w:autoSpaceDE w:val="0"/>
      <w:autoSpaceDN w:val="0"/>
      <w:adjustRightInd w:val="0"/>
      <w:textAlignment w:val="baseline"/>
    </w:pPr>
    <w:rPr>
      <w:lang w:eastAsia="en-GB"/>
    </w:rPr>
  </w:style>
  <w:style w:type="paragraph" w:customStyle="1" w:styleId="Guidance">
    <w:name w:val="Guidance"/>
    <w:basedOn w:val="Normal"/>
    <w:rsid w:val="00B74AE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table" w:styleId="TableGrid">
    <w:name w:val="Table Grid"/>
    <w:basedOn w:val="TableNormal"/>
    <w:uiPriority w:val="39"/>
    <w:rsid w:val="00B74AE2"/>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4AE2"/>
    <w:rPr>
      <w:color w:val="605E5C"/>
      <w:shd w:val="clear" w:color="auto" w:fill="E1DFDD"/>
    </w:rPr>
  </w:style>
  <w:style w:type="paragraph" w:customStyle="1" w:styleId="TempNote">
    <w:name w:val="TempNote"/>
    <w:basedOn w:val="Normal"/>
    <w:qFormat/>
    <w:rsid w:val="00B74AE2"/>
    <w:pPr>
      <w:overflowPunct w:val="0"/>
      <w:autoSpaceDE w:val="0"/>
      <w:autoSpaceDN w:val="0"/>
      <w:adjustRightInd w:val="0"/>
      <w:spacing w:after="0" w:line="240" w:lineRule="auto"/>
      <w:textAlignment w:val="baseline"/>
    </w:pPr>
    <w:rPr>
      <w:rFonts w:ascii="Arial" w:eastAsia="Times New Roman" w:hAnsi="Arial" w:cs="Times New Roman"/>
      <w:i/>
      <w:color w:val="0070C0"/>
      <w:sz w:val="20"/>
      <w:szCs w:val="20"/>
      <w:lang w:val="en-GB" w:eastAsia="en-GB"/>
    </w:rPr>
  </w:style>
  <w:style w:type="paragraph" w:customStyle="1" w:styleId="TemplateH4">
    <w:name w:val="TemplateH4"/>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24"/>
      <w:szCs w:val="24"/>
      <w:lang w:val="en-GB" w:eastAsia="en-GB"/>
    </w:rPr>
  </w:style>
  <w:style w:type="paragraph" w:customStyle="1" w:styleId="AltNormal">
    <w:name w:val="AltNormal"/>
    <w:basedOn w:val="Normal"/>
    <w:link w:val="AltNormalChar"/>
    <w:rsid w:val="00B74AE2"/>
    <w:pPr>
      <w:overflowPunct w:val="0"/>
      <w:autoSpaceDE w:val="0"/>
      <w:autoSpaceDN w:val="0"/>
      <w:adjustRightInd w:val="0"/>
      <w:spacing w:before="120" w:after="0" w:line="240" w:lineRule="auto"/>
      <w:textAlignment w:val="baseline"/>
    </w:pPr>
    <w:rPr>
      <w:rFonts w:ascii="Arial" w:eastAsia="Times New Roman" w:hAnsi="Arial" w:cs="Times New Roman"/>
      <w:sz w:val="20"/>
      <w:szCs w:val="20"/>
      <w:lang w:val="en-GB" w:eastAsia="en-GB"/>
    </w:rPr>
  </w:style>
  <w:style w:type="character" w:customStyle="1" w:styleId="AltNormalChar">
    <w:name w:val="AltNormal Char"/>
    <w:link w:val="AltNormal"/>
    <w:rsid w:val="00B74AE2"/>
    <w:rPr>
      <w:rFonts w:ascii="Arial" w:eastAsia="Times New Roman" w:hAnsi="Arial" w:cs="Times New Roman"/>
      <w:sz w:val="20"/>
      <w:szCs w:val="20"/>
      <w:lang w:val="en-GB" w:eastAsia="en-GB"/>
    </w:rPr>
  </w:style>
  <w:style w:type="paragraph" w:customStyle="1" w:styleId="TemplateH3">
    <w:name w:val="TemplateH3"/>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28"/>
      <w:szCs w:val="28"/>
      <w:lang w:val="en-GB" w:eastAsia="en-GB"/>
    </w:rPr>
  </w:style>
  <w:style w:type="paragraph" w:customStyle="1" w:styleId="TemplateH2">
    <w:name w:val="TemplateH2"/>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32"/>
      <w:szCs w:val="32"/>
      <w:lang w:val="en-GB" w:eastAsia="en-GB"/>
    </w:rPr>
  </w:style>
  <w:style w:type="paragraph" w:styleId="Revision">
    <w:name w:val="Revision"/>
    <w:hidden/>
    <w:uiPriority w:val="99"/>
    <w:semiHidden/>
    <w:rsid w:val="00B74AE2"/>
    <w:pPr>
      <w:spacing w:after="0" w:line="240" w:lineRule="auto"/>
    </w:pPr>
    <w:rPr>
      <w:rFonts w:ascii="Times New Roman" w:eastAsia="DengXian" w:hAnsi="Times New Roman" w:cs="Times New Roman"/>
      <w:sz w:val="20"/>
      <w:szCs w:val="20"/>
      <w:lang w:val="en-GB" w:eastAsia="en-US"/>
    </w:rPr>
  </w:style>
  <w:style w:type="paragraph" w:styleId="Caption">
    <w:name w:val="caption"/>
    <w:basedOn w:val="Normal"/>
    <w:next w:val="Normal"/>
    <w:semiHidden/>
    <w:unhideWhenUsed/>
    <w:qFormat/>
    <w:rsid w:val="00B74AE2"/>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IndexHeading">
    <w:name w:val="index heading"/>
    <w:basedOn w:val="Normal"/>
    <w:next w:val="Index1"/>
    <w:unhideWhenUsed/>
    <w:rsid w:val="00B74AE2"/>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TOAHeading">
    <w:name w:val="toa heading"/>
    <w:basedOn w:val="Normal"/>
    <w:next w:val="Normal"/>
    <w:rsid w:val="00B74AE2"/>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B74A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CRCoverPageZchn">
    <w:name w:val="CR Cover Page Zchn"/>
    <w:link w:val="CRCoverPage"/>
    <w:rsid w:val="00B74AE2"/>
    <w:rPr>
      <w:rFonts w:ascii="Arial" w:eastAsia="Times New Roman" w:hAnsi="Arial" w:cs="Times New Roman"/>
      <w:sz w:val="20"/>
      <w:szCs w:val="20"/>
      <w:lang w:val="en-GB" w:eastAsia="en-US"/>
    </w:rPr>
  </w:style>
  <w:style w:type="character" w:customStyle="1" w:styleId="EWChar">
    <w:name w:val="EW Char"/>
    <w:link w:val="EW"/>
    <w:locked/>
    <w:rsid w:val="00B74AE2"/>
    <w:rPr>
      <w:rFonts w:ascii="Times New Roman" w:eastAsia="Times New Roman" w:hAnsi="Times New Roman" w:cs="Times New Roman"/>
      <w:sz w:val="20"/>
      <w:szCs w:val="20"/>
      <w:lang w:val="en-GB" w:eastAsia="en-US"/>
    </w:rPr>
  </w:style>
  <w:style w:type="character" w:customStyle="1" w:styleId="Code">
    <w:name w:val="Code"/>
    <w:uiPriority w:val="1"/>
    <w:qFormat/>
    <w:rsid w:val="00B74AE2"/>
    <w:rPr>
      <w:rFonts w:ascii="Arial" w:hAnsi="Arial"/>
      <w:i/>
      <w:sz w:val="18"/>
      <w:bdr w:val="none" w:sz="0" w:space="0" w:color="auto"/>
      <w:shd w:val="clear" w:color="auto" w:fill="auto"/>
    </w:rPr>
  </w:style>
  <w:style w:type="character" w:customStyle="1" w:styleId="B2Char">
    <w:name w:val="B2 Char"/>
    <w:link w:val="B2"/>
    <w:qFormat/>
    <w:rsid w:val="00B74AE2"/>
    <w:rPr>
      <w:rFonts w:ascii="Times New Roman" w:eastAsia="Times New Roman" w:hAnsi="Times New Roman" w:cs="Times New Roman"/>
      <w:sz w:val="20"/>
      <w:szCs w:val="20"/>
      <w:lang w:val="en-GB" w:eastAsia="en-US"/>
    </w:rPr>
  </w:style>
  <w:style w:type="paragraph" w:customStyle="1" w:styleId="TALcontinuation">
    <w:name w:val="TAL continuation"/>
    <w:basedOn w:val="TAL"/>
    <w:link w:val="TALcontinuationChar"/>
    <w:qFormat/>
    <w:rsid w:val="00B74AE2"/>
    <w:pPr>
      <w:spacing w:before="60"/>
    </w:pPr>
  </w:style>
  <w:style w:type="character" w:customStyle="1" w:styleId="TALcontinuationChar">
    <w:name w:val="TAL continuation Char"/>
    <w:basedOn w:val="TALChar"/>
    <w:link w:val="TALcontinuation"/>
    <w:locked/>
    <w:rsid w:val="00B74AE2"/>
    <w:rPr>
      <w:rFonts w:ascii="Arial" w:eastAsia="Times New Roman" w:hAnsi="Arial" w:cs="Times New Roman"/>
      <w:sz w:val="18"/>
      <w:szCs w:val="20"/>
      <w:lang w:val="en-GB" w:eastAsia="en-US"/>
    </w:rPr>
  </w:style>
  <w:style w:type="character" w:customStyle="1" w:styleId="NOChar">
    <w:name w:val="NO Char"/>
    <w:rsid w:val="00B74AE2"/>
    <w:rPr>
      <w:lang w:val="en-GB"/>
    </w:rPr>
  </w:style>
  <w:style w:type="paragraph" w:customStyle="1" w:styleId="B1">
    <w:name w:val="B1+"/>
    <w:basedOn w:val="B10"/>
    <w:rsid w:val="00B74AE2"/>
    <w:pPr>
      <w:numPr>
        <w:numId w:val="39"/>
      </w:numPr>
      <w:overflowPunct w:val="0"/>
      <w:autoSpaceDE w:val="0"/>
      <w:autoSpaceDN w:val="0"/>
      <w:adjustRightInd w:val="0"/>
      <w:textAlignment w:val="baseline"/>
    </w:pPr>
  </w:style>
  <w:style w:type="character" w:customStyle="1" w:styleId="EditorsNoteCharChar">
    <w:name w:val="Editor's Note Char Char"/>
    <w:locked/>
    <w:rsid w:val="00B74AE2"/>
    <w:rPr>
      <w:color w:val="FF0000"/>
      <w:lang w:val="en-GB" w:eastAsia="en-US"/>
    </w:rPr>
  </w:style>
  <w:style w:type="character" w:customStyle="1" w:styleId="TAN0">
    <w:name w:val="TAN (文字)"/>
    <w:rsid w:val="00B74AE2"/>
    <w:rPr>
      <w:rFonts w:ascii="Arial" w:eastAsia="Batang" w:hAnsi="Arial"/>
      <w:sz w:val="18"/>
      <w:lang w:val="en-GB" w:eastAsia="en-US" w:bidi="ar-SA"/>
    </w:rPr>
  </w:style>
  <w:style w:type="character" w:customStyle="1" w:styleId="EditorsNoteZchn">
    <w:name w:val="Editor's Note Zchn"/>
    <w:rsid w:val="00B74AE2"/>
    <w:rPr>
      <w:rFonts w:ascii="Times New Roman" w:hAnsi="Times New Roman"/>
      <w:color w:val="FF0000"/>
      <w:lang w:val="en-GB" w:eastAsia="en-US"/>
    </w:rPr>
  </w:style>
  <w:style w:type="paragraph" w:customStyle="1" w:styleId="msonormal0">
    <w:name w:val="msonormal"/>
    <w:basedOn w:val="Normal"/>
    <w:rsid w:val="00B74AE2"/>
    <w:pPr>
      <w:spacing w:before="100" w:beforeAutospacing="1" w:after="100" w:afterAutospacing="1" w:line="240" w:lineRule="auto"/>
    </w:pPr>
    <w:rPr>
      <w:rFonts w:ascii="SimSun" w:eastAsia="SimSun" w:hAnsi="SimSun" w:cs="SimSun"/>
      <w:sz w:val="24"/>
      <w:szCs w:val="24"/>
      <w:lang w:val="en-GB"/>
    </w:rPr>
  </w:style>
  <w:style w:type="character" w:customStyle="1" w:styleId="ZDONTMODIFY">
    <w:name w:val="ZDONTMODIFY"/>
    <w:rsid w:val="00B74AE2"/>
  </w:style>
  <w:style w:type="character" w:customStyle="1" w:styleId="ZREGNAME">
    <w:name w:val="ZREGNAME"/>
    <w:uiPriority w:val="99"/>
    <w:rsid w:val="00B74AE2"/>
  </w:style>
  <w:style w:type="numbering" w:customStyle="1" w:styleId="NoList3">
    <w:name w:val="No List3"/>
    <w:next w:val="NoList"/>
    <w:uiPriority w:val="99"/>
    <w:semiHidden/>
    <w:rsid w:val="00363C3A"/>
  </w:style>
  <w:style w:type="character" w:styleId="UnresolvedMention">
    <w:name w:val="Unresolved Mention"/>
    <w:uiPriority w:val="99"/>
    <w:semiHidden/>
    <w:unhideWhenUsed/>
    <w:rsid w:val="00363C3A"/>
    <w:rPr>
      <w:color w:val="808080"/>
      <w:shd w:val="clear" w:color="auto" w:fill="E6E6E6"/>
    </w:rPr>
  </w:style>
  <w:style w:type="character" w:customStyle="1" w:styleId="B1Char1">
    <w:name w:val="B1 Char1"/>
    <w:rsid w:val="00363C3A"/>
    <w:rPr>
      <w:rFonts w:ascii="Times New Roman" w:hAnsi="Times New Roman"/>
      <w:lang w:val="en-GB"/>
    </w:rPr>
  </w:style>
  <w:style w:type="numbering" w:customStyle="1" w:styleId="NoList4">
    <w:name w:val="No List4"/>
    <w:next w:val="NoList"/>
    <w:uiPriority w:val="99"/>
    <w:semiHidden/>
    <w:rsid w:val="00132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11</Pages>
  <Words>3868</Words>
  <Characters>22049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Meifang Zhu</dc:creator>
  <cp:keywords/>
  <dc:description/>
  <cp:lastModifiedBy>Maria Liang</cp:lastModifiedBy>
  <cp:revision>58</cp:revision>
  <dcterms:created xsi:type="dcterms:W3CDTF">2022-12-01T11:36:00Z</dcterms:created>
  <dcterms:modified xsi:type="dcterms:W3CDTF">2023-02-20T05:38:00Z</dcterms:modified>
</cp:coreProperties>
</file>